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D99" w:rsidRDefault="0081103E">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t>R3-207031</w:t>
      </w:r>
    </w:p>
    <w:p w:rsidR="00E41D99" w:rsidRDefault="0081103E">
      <w:pPr>
        <w:pStyle w:val="Header"/>
        <w:tabs>
          <w:tab w:val="right" w:pos="9639"/>
        </w:tabs>
        <w:rPr>
          <w:bCs/>
          <w:sz w:val="24"/>
          <w:szCs w:val="24"/>
        </w:rPr>
      </w:pPr>
      <w:bookmarkStart w:id="1" w:name="_Hlk490060723"/>
      <w:r>
        <w:rPr>
          <w:rFonts w:cs="Arial"/>
          <w:sz w:val="24"/>
          <w:szCs w:val="24"/>
        </w:rPr>
        <w:t>E-meeting, 2 – 12 November</w:t>
      </w:r>
      <w:r>
        <w:rPr>
          <w:rFonts w:eastAsia="SimSun"/>
          <w:sz w:val="24"/>
          <w:szCs w:val="24"/>
          <w:lang w:eastAsia="zh-CN"/>
        </w:rPr>
        <w:t xml:space="preserve">, </w:t>
      </w:r>
      <w:bookmarkEnd w:id="1"/>
      <w:r>
        <w:rPr>
          <w:rFonts w:eastAsia="SimSun"/>
          <w:sz w:val="24"/>
          <w:szCs w:val="24"/>
          <w:lang w:eastAsia="zh-CN"/>
        </w:rPr>
        <w:t>2020</w:t>
      </w:r>
    </w:p>
    <w:p w:rsidR="00E41D99" w:rsidRDefault="00E41D99">
      <w:pPr>
        <w:pStyle w:val="Header"/>
        <w:rPr>
          <w:bCs/>
          <w:sz w:val="24"/>
        </w:rPr>
      </w:pPr>
    </w:p>
    <w:p w:rsidR="00E41D99" w:rsidRDefault="00E41D99">
      <w:pPr>
        <w:pStyle w:val="Header"/>
        <w:rPr>
          <w:bCs/>
          <w:sz w:val="24"/>
        </w:rPr>
      </w:pPr>
    </w:p>
    <w:p w:rsidR="00E41D99" w:rsidRDefault="0081103E">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10.2.2</w:t>
      </w:r>
    </w:p>
    <w:p w:rsidR="00E41D99" w:rsidRDefault="0081103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Huawei (moderator)</w:t>
      </w:r>
    </w:p>
    <w:p w:rsidR="00E41D99" w:rsidRDefault="0081103E">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ab/>
        <w:t>CB: # 1008_SONMDT_CCO - Summary of email discussion</w:t>
      </w:r>
    </w:p>
    <w:p w:rsidR="00E41D99" w:rsidRDefault="0081103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rsidR="00E41D99" w:rsidRDefault="0081103E">
      <w:pPr>
        <w:pStyle w:val="Heading1"/>
      </w:pPr>
      <w:r>
        <w:t>1</w:t>
      </w:r>
      <w:r>
        <w:tab/>
        <w:t>Introduction</w:t>
      </w:r>
    </w:p>
    <w:p w:rsidR="00E41D99" w:rsidRDefault="0081103E">
      <w:bookmarkStart w:id="2" w:name="_Hlk55112831"/>
      <w:r>
        <w:t xml:space="preserve">This </w:t>
      </w:r>
      <w:bookmarkEnd w:id="2"/>
      <w:r>
        <w:t xml:space="preserve">paper provides summary of </w:t>
      </w:r>
      <w:r>
        <w:t>discussions at RAN#110-e on:</w:t>
      </w:r>
    </w:p>
    <w:p w:rsidR="00E41D99" w:rsidRDefault="0081103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1008_SONMDT_CCO</w:t>
      </w:r>
    </w:p>
    <w:p w:rsidR="00E41D99" w:rsidRDefault="0081103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Topics to discuss:</w:t>
      </w:r>
    </w:p>
    <w:p w:rsidR="00E41D99" w:rsidRDefault="0081103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Beam related information</w:t>
      </w:r>
    </w:p>
    <w:p w:rsidR="00E41D99" w:rsidRDefault="0081103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Cell shaping and beam shaping</w:t>
      </w:r>
    </w:p>
    <w:p w:rsidR="00E41D99" w:rsidRDefault="0081103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w:t>
      </w:r>
      <w:proofErr w:type="spellStart"/>
      <w:proofErr w:type="gramStart"/>
      <w:r>
        <w:rPr>
          <w:rFonts w:ascii="Calibri" w:hAnsi="Calibri" w:cs="Calibri"/>
          <w:b/>
          <w:color w:val="7030A0"/>
          <w:sz w:val="18"/>
          <w:szCs w:val="24"/>
        </w:rPr>
        <w:t>gNB</w:t>
      </w:r>
      <w:proofErr w:type="spellEnd"/>
      <w:r>
        <w:rPr>
          <w:rFonts w:ascii="Calibri" w:hAnsi="Calibri" w:cs="Calibri"/>
          <w:b/>
          <w:color w:val="7030A0"/>
          <w:sz w:val="18"/>
          <w:szCs w:val="24"/>
        </w:rPr>
        <w:t>-DU</w:t>
      </w:r>
      <w:proofErr w:type="gramEnd"/>
      <w:r>
        <w:rPr>
          <w:rFonts w:ascii="Calibri" w:hAnsi="Calibri" w:cs="Calibri"/>
          <w:b/>
          <w:color w:val="7030A0"/>
          <w:sz w:val="18"/>
          <w:szCs w:val="24"/>
        </w:rPr>
        <w:t xml:space="preserve"> is responsible to modify the coverage of an NR cell?</w:t>
      </w:r>
    </w:p>
    <w:p w:rsidR="00E41D99" w:rsidRDefault="0081103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w:t>
      </w:r>
      <w:proofErr w:type="spellStart"/>
      <w:proofErr w:type="gramStart"/>
      <w:r>
        <w:rPr>
          <w:rFonts w:ascii="Calibri" w:hAnsi="Calibri" w:cs="Calibri"/>
          <w:b/>
          <w:color w:val="7030A0"/>
          <w:sz w:val="18"/>
          <w:szCs w:val="24"/>
        </w:rPr>
        <w:t>gNB</w:t>
      </w:r>
      <w:proofErr w:type="spellEnd"/>
      <w:r>
        <w:rPr>
          <w:rFonts w:ascii="Calibri" w:hAnsi="Calibri" w:cs="Calibri"/>
          <w:b/>
          <w:color w:val="7030A0"/>
          <w:sz w:val="18"/>
          <w:szCs w:val="24"/>
        </w:rPr>
        <w:t>-CU-CP</w:t>
      </w:r>
      <w:proofErr w:type="gramEnd"/>
      <w:r>
        <w:rPr>
          <w:rFonts w:ascii="Calibri" w:hAnsi="Calibri" w:cs="Calibri"/>
          <w:b/>
          <w:color w:val="7030A0"/>
          <w:sz w:val="18"/>
          <w:szCs w:val="24"/>
        </w:rPr>
        <w:t xml:space="preserve"> is responsible for CCO issue detection?</w:t>
      </w:r>
    </w:p>
    <w:p w:rsidR="00E41D99" w:rsidRDefault="0081103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Pr>
          <w:rFonts w:ascii="Calibri" w:hAnsi="Calibri" w:cs="Calibri"/>
          <w:b/>
          <w:color w:val="7030A0"/>
          <w:sz w:val="18"/>
          <w:szCs w:val="24"/>
        </w:rPr>
        <w:t>- Transfer of coverage measurements collected at the cell border</w:t>
      </w:r>
    </w:p>
    <w:p w:rsidR="00E41D99" w:rsidRDefault="0081103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NR coverage modification triggered by LTE for improved EN-DC connectivity</w:t>
      </w:r>
    </w:p>
    <w:p w:rsidR="00E41D99" w:rsidRDefault="0081103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w:t>
      </w:r>
      <w:proofErr w:type="spellStart"/>
      <w:r>
        <w:rPr>
          <w:rFonts w:ascii="Calibri" w:hAnsi="Calibri" w:cs="Calibri"/>
          <w:b/>
          <w:color w:val="7030A0"/>
          <w:sz w:val="18"/>
          <w:szCs w:val="24"/>
        </w:rPr>
        <w:t>Xn</w:t>
      </w:r>
      <w:proofErr w:type="spellEnd"/>
      <w:r>
        <w:rPr>
          <w:rFonts w:ascii="Calibri" w:hAnsi="Calibri" w:cs="Calibri"/>
          <w:b/>
          <w:color w:val="7030A0"/>
          <w:sz w:val="18"/>
          <w:szCs w:val="24"/>
        </w:rPr>
        <w:t xml:space="preserve"> and F1 </w:t>
      </w:r>
      <w:proofErr w:type="spellStart"/>
      <w:r>
        <w:rPr>
          <w:rFonts w:ascii="Calibri" w:hAnsi="Calibri" w:cs="Calibri"/>
          <w:b/>
          <w:color w:val="7030A0"/>
          <w:sz w:val="18"/>
          <w:szCs w:val="24"/>
        </w:rPr>
        <w:t>signaling</w:t>
      </w:r>
      <w:proofErr w:type="spellEnd"/>
      <w:r>
        <w:rPr>
          <w:rFonts w:ascii="Calibri" w:hAnsi="Calibri" w:cs="Calibri"/>
          <w:b/>
          <w:color w:val="7030A0"/>
          <w:sz w:val="18"/>
          <w:szCs w:val="24"/>
        </w:rPr>
        <w:t xml:space="preserve"> details</w:t>
      </w:r>
    </w:p>
    <w:p w:rsidR="00E41D99" w:rsidRDefault="0081103E">
      <w:pPr>
        <w:widowControl w:val="0"/>
        <w:spacing w:after="0"/>
        <w:rPr>
          <w:rFonts w:ascii="Calibri" w:hAnsi="Calibri" w:cs="Calibri"/>
          <w:b/>
          <w:color w:val="7030A0"/>
          <w:sz w:val="18"/>
          <w:szCs w:val="24"/>
        </w:rPr>
      </w:pPr>
      <w:r>
        <w:rPr>
          <w:rFonts w:ascii="Calibri" w:hAnsi="Calibri" w:cs="Calibri"/>
          <w:b/>
          <w:color w:val="7030A0"/>
          <w:sz w:val="18"/>
          <w:szCs w:val="24"/>
        </w:rPr>
        <w:t xml:space="preserve">  - May also discuss other topics based on contributions</w:t>
      </w:r>
    </w:p>
    <w:p w:rsidR="00E41D99" w:rsidRDefault="0081103E">
      <w:pPr>
        <w:widowControl w:val="0"/>
        <w:spacing w:after="0"/>
        <w:rPr>
          <w:rFonts w:ascii="Calibri" w:hAnsi="Calibri" w:cs="Calibri"/>
          <w:b/>
          <w:color w:val="7030A0"/>
          <w:sz w:val="18"/>
          <w:szCs w:val="24"/>
          <w:rtl/>
        </w:rPr>
      </w:pPr>
      <w:r>
        <w:rPr>
          <w:rFonts w:ascii="Calibri" w:hAnsi="Calibri" w:cs="Calibri"/>
          <w:b/>
          <w:color w:val="7030A0"/>
          <w:sz w:val="18"/>
          <w:szCs w:val="24"/>
        </w:rPr>
        <w:t xml:space="preserve">- Propose to have the </w:t>
      </w:r>
      <w:r>
        <w:rPr>
          <w:rFonts w:ascii="Calibri" w:hAnsi="Calibri" w:cs="Calibri"/>
          <w:b/>
          <w:color w:val="7030A0"/>
          <w:sz w:val="18"/>
          <w:szCs w:val="24"/>
        </w:rPr>
        <w:t>discussion in two phases; if there are agreements in the first phase, can proceed to discuss TPs in the second phase</w:t>
      </w:r>
    </w:p>
    <w:p w:rsidR="00E41D99" w:rsidRDefault="0081103E">
      <w:pPr>
        <w:widowControl w:val="0"/>
        <w:spacing w:after="0"/>
        <w:ind w:left="144" w:hanging="144"/>
        <w:rPr>
          <w:rFonts w:ascii="Calibri" w:hAnsi="Calibri" w:cs="Calibri"/>
          <w:color w:val="000000"/>
          <w:sz w:val="18"/>
          <w:szCs w:val="24"/>
        </w:rPr>
      </w:pPr>
      <w:r>
        <w:rPr>
          <w:rFonts w:ascii="Calibri" w:hAnsi="Calibri" w:cs="Calibri"/>
          <w:color w:val="000000"/>
          <w:sz w:val="18"/>
          <w:szCs w:val="24"/>
        </w:rPr>
        <w:t>(HW - moderator)</w:t>
      </w:r>
    </w:p>
    <w:p w:rsidR="00E41D99" w:rsidRDefault="0081103E">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7" w:history="1">
        <w:r>
          <w:rPr>
            <w:rStyle w:val="Hyperlink"/>
            <w:rFonts w:ascii="Calibri" w:hAnsi="Calibri" w:cs="Calibri"/>
            <w:sz w:val="18"/>
            <w:szCs w:val="24"/>
          </w:rPr>
          <w:t>R3-206884</w:t>
        </w:r>
      </w:hyperlink>
    </w:p>
    <w:p w:rsidR="00E41D99" w:rsidRDefault="00E41D99">
      <w:pPr>
        <w:widowControl w:val="0"/>
        <w:spacing w:after="0"/>
        <w:ind w:left="144" w:hanging="144"/>
        <w:rPr>
          <w:rFonts w:ascii="Calibri" w:hAnsi="Calibri" w:cs="Calibri"/>
          <w:color w:val="000000"/>
          <w:sz w:val="18"/>
        </w:rPr>
      </w:pPr>
    </w:p>
    <w:p w:rsidR="00E41D99" w:rsidRDefault="0081103E">
      <w:pPr>
        <w:widowControl w:val="0"/>
        <w:spacing w:after="0"/>
        <w:ind w:left="144" w:hanging="144"/>
      </w:pPr>
      <w:r>
        <w:t xml:space="preserve">Initial comments is received by </w:t>
      </w:r>
      <w:r>
        <w:rPr>
          <w:color w:val="FF0000"/>
        </w:rPr>
        <w:t>Thursday, Nov. 5, 8:00 UTC</w:t>
      </w:r>
      <w:r>
        <w:t xml:space="preserve">. This will be presented as an intermediate summary, </w:t>
      </w:r>
      <w:proofErr w:type="gramStart"/>
      <w:r>
        <w:t>and  will</w:t>
      </w:r>
      <w:proofErr w:type="gramEnd"/>
      <w:r>
        <w:t xml:space="preserve"> be submitted to the inbox </w:t>
      </w:r>
      <w:r>
        <w:t>for the online discussion starting at Thursday, Nov. 5, 13:00 UTC</w:t>
      </w:r>
    </w:p>
    <w:p w:rsidR="00E41D99" w:rsidRDefault="00E41D99">
      <w:pPr>
        <w:widowControl w:val="0"/>
        <w:spacing w:after="0"/>
        <w:ind w:left="144" w:hanging="144"/>
      </w:pPr>
    </w:p>
    <w:p w:rsidR="00E41D99" w:rsidRDefault="0081103E">
      <w:pPr>
        <w:pStyle w:val="Heading1"/>
      </w:pPr>
      <w:r>
        <w:t>2</w:t>
      </w:r>
      <w:r>
        <w:tab/>
        <w:t xml:space="preserve">For the Chairman’s Notes </w:t>
      </w:r>
    </w:p>
    <w:p w:rsidR="00E41D99" w:rsidRDefault="0081103E">
      <w:r>
        <w:t>Propose to agree to a TP for XNAP (</w:t>
      </w:r>
      <w:r>
        <w:t>with FFS inserted where needed)</w:t>
      </w:r>
    </w:p>
    <w:p w:rsidR="00E41D99" w:rsidRDefault="0081103E">
      <w:pPr>
        <w:pStyle w:val="00BodyText"/>
        <w:numPr>
          <w:ilvl w:val="0"/>
          <w:numId w:val="1"/>
        </w:numPr>
        <w:spacing w:after="0"/>
        <w:rPr>
          <w:rFonts w:ascii="Times New Roman" w:hAnsi="Times New Roman"/>
          <w:sz w:val="20"/>
          <w:lang w:val="en-GB"/>
        </w:rPr>
      </w:pPr>
      <w:r>
        <w:rPr>
          <w:rFonts w:ascii="Times New Roman" w:hAnsi="Times New Roman"/>
          <w:sz w:val="20"/>
          <w:lang w:val="en-GB"/>
        </w:rPr>
        <w:t>R3-206193 revised in R3-207092</w:t>
      </w:r>
    </w:p>
    <w:p w:rsidR="00E41D99" w:rsidRDefault="00E41D99">
      <w:pPr>
        <w:pStyle w:val="00BodyText"/>
        <w:spacing w:after="0"/>
        <w:rPr>
          <w:rFonts w:ascii="Times New Roman" w:hAnsi="Times New Roman"/>
          <w:sz w:val="20"/>
          <w:lang w:val="en-GB"/>
        </w:rPr>
      </w:pPr>
    </w:p>
    <w:p w:rsidR="00E41D99" w:rsidRDefault="0081103E">
      <w:pPr>
        <w:pStyle w:val="00BodyText"/>
        <w:spacing w:after="0"/>
        <w:rPr>
          <w:rFonts w:ascii="Times New Roman" w:hAnsi="Times New Roman"/>
          <w:sz w:val="20"/>
          <w:lang w:val="en-GB"/>
        </w:rPr>
      </w:pPr>
      <w:r>
        <w:rPr>
          <w:rFonts w:ascii="Times New Roman" w:hAnsi="Times New Roman"/>
          <w:sz w:val="20"/>
          <w:lang w:val="en-GB"/>
        </w:rPr>
        <w:t>Revise current agreements and open issues like this:</w:t>
      </w:r>
    </w:p>
    <w:p w:rsidR="00E41D99" w:rsidRDefault="0081103E">
      <w:pPr>
        <w:widowControl w:val="0"/>
        <w:spacing w:after="0"/>
        <w:rPr>
          <w:rFonts w:ascii="Calibri" w:hAnsi="Calibri" w:cs="Calibri"/>
          <w:iCs/>
          <w:color w:val="00B050"/>
          <w:sz w:val="16"/>
          <w:szCs w:val="16"/>
        </w:rPr>
      </w:pPr>
      <w:r>
        <w:rPr>
          <w:rFonts w:ascii="Calibri" w:hAnsi="Calibri" w:cs="Calibri"/>
          <w:iCs/>
          <w:color w:val="00B050"/>
          <w:sz w:val="16"/>
          <w:szCs w:val="16"/>
        </w:rPr>
        <w:lastRenderedPageBreak/>
        <w:t>E-UTRAN CCO</w:t>
      </w:r>
      <w:r>
        <w:rPr>
          <w:rFonts w:ascii="Calibri" w:hAnsi="Calibri" w:cs="Calibri"/>
          <w:iCs/>
          <w:color w:val="00B050"/>
          <w:sz w:val="16"/>
          <w:szCs w:val="16"/>
        </w:rPr>
        <w:t xml:space="preserve"> function should be considered as baseline for NG-RAN CCO solution for dynamic coverage changes with an index-based solution for coverage switching among deployment options</w:t>
      </w:r>
    </w:p>
    <w:p w:rsidR="00E41D99" w:rsidRDefault="0081103E">
      <w:pPr>
        <w:widowControl w:val="0"/>
        <w:spacing w:after="0"/>
        <w:rPr>
          <w:rFonts w:ascii="Calibri" w:hAnsi="Calibri" w:cs="Calibri"/>
          <w:iCs/>
          <w:color w:val="00B050"/>
          <w:sz w:val="16"/>
          <w:szCs w:val="16"/>
        </w:rPr>
      </w:pPr>
      <w:r>
        <w:rPr>
          <w:rFonts w:ascii="Calibri" w:hAnsi="Calibri" w:cs="Calibri"/>
          <w:iCs/>
          <w:color w:val="00B050"/>
          <w:sz w:val="16"/>
          <w:szCs w:val="16"/>
        </w:rPr>
        <w:t xml:space="preserve">In NG-RAN scenario, a NG-RAN node may send to a </w:t>
      </w:r>
      <w:proofErr w:type="spellStart"/>
      <w:r>
        <w:rPr>
          <w:rFonts w:ascii="Calibri" w:hAnsi="Calibri" w:cs="Calibri"/>
          <w:iCs/>
          <w:color w:val="00B050"/>
          <w:sz w:val="16"/>
          <w:szCs w:val="16"/>
        </w:rPr>
        <w:t>neighbor</w:t>
      </w:r>
      <w:proofErr w:type="spellEnd"/>
      <w:r>
        <w:rPr>
          <w:rFonts w:ascii="Calibri" w:hAnsi="Calibri" w:cs="Calibri"/>
          <w:iCs/>
          <w:color w:val="00B050"/>
          <w:sz w:val="16"/>
          <w:szCs w:val="16"/>
        </w:rPr>
        <w:t xml:space="preserve"> NG-RAN node a coverage modification list which includes deployment related information concerning the serving cells. </w:t>
      </w:r>
      <w:del w:id="3" w:author="Huawei" w:date="2020-11-05T09:50:00Z">
        <w:r>
          <w:rPr>
            <w:rFonts w:ascii="Calibri" w:hAnsi="Calibri" w:cs="Calibri"/>
            <w:iCs/>
            <w:color w:val="00B050"/>
            <w:sz w:val="16"/>
            <w:szCs w:val="16"/>
          </w:rPr>
          <w:delText>Whether to include SSB beam information for NR cell (on top of cell info) is FFS.</w:delText>
        </w:r>
      </w:del>
    </w:p>
    <w:p w:rsidR="00E41D99" w:rsidRDefault="0081103E">
      <w:pPr>
        <w:widowControl w:val="0"/>
        <w:spacing w:after="0"/>
        <w:rPr>
          <w:rFonts w:ascii="Calibri" w:hAnsi="Calibri" w:cs="Calibri"/>
          <w:iCs/>
          <w:color w:val="00B050"/>
          <w:sz w:val="16"/>
          <w:szCs w:val="16"/>
        </w:rPr>
      </w:pPr>
      <w:r>
        <w:rPr>
          <w:rFonts w:ascii="Calibri" w:hAnsi="Calibri" w:cs="Calibri"/>
          <w:iCs/>
          <w:color w:val="00B050"/>
          <w:sz w:val="16"/>
          <w:szCs w:val="16"/>
        </w:rPr>
        <w:t xml:space="preserve">Exchange at least NG-RAN CGI, Cell Coverage State, Cell Deployment Status Indicator, </w:t>
      </w:r>
      <w:proofErr w:type="gramStart"/>
      <w:r>
        <w:rPr>
          <w:rFonts w:ascii="Calibri" w:hAnsi="Calibri" w:cs="Calibri"/>
          <w:iCs/>
          <w:color w:val="00B050"/>
          <w:sz w:val="16"/>
          <w:szCs w:val="16"/>
        </w:rPr>
        <w:t>Cell</w:t>
      </w:r>
      <w:proofErr w:type="gramEnd"/>
      <w:r>
        <w:rPr>
          <w:rFonts w:ascii="Calibri" w:hAnsi="Calibri" w:cs="Calibri"/>
          <w:iCs/>
          <w:color w:val="00B050"/>
          <w:sz w:val="16"/>
          <w:szCs w:val="16"/>
        </w:rPr>
        <w:t xml:space="preserve"> Replacing Info in NG-RAN NODE CONFIGURATION UPDATE message over </w:t>
      </w:r>
      <w:proofErr w:type="spellStart"/>
      <w:r>
        <w:rPr>
          <w:rFonts w:ascii="Calibri" w:hAnsi="Calibri" w:cs="Calibri"/>
          <w:iCs/>
          <w:color w:val="00B050"/>
          <w:sz w:val="16"/>
          <w:szCs w:val="16"/>
        </w:rPr>
        <w:t>Xn</w:t>
      </w:r>
      <w:proofErr w:type="spellEnd"/>
      <w:r>
        <w:rPr>
          <w:rFonts w:ascii="Calibri" w:hAnsi="Calibri" w:cs="Calibri"/>
          <w:iCs/>
          <w:color w:val="00B050"/>
          <w:sz w:val="16"/>
          <w:szCs w:val="16"/>
        </w:rPr>
        <w:t xml:space="preserve"> for coverage modification</w:t>
      </w:r>
    </w:p>
    <w:p w:rsidR="00E41D99" w:rsidRDefault="0081103E">
      <w:pPr>
        <w:widowControl w:val="0"/>
        <w:spacing w:after="0"/>
        <w:rPr>
          <w:rFonts w:ascii="Calibri" w:hAnsi="Calibri" w:cs="Calibri"/>
          <w:iCs/>
          <w:color w:val="00B050"/>
          <w:sz w:val="16"/>
          <w:szCs w:val="16"/>
        </w:rPr>
      </w:pPr>
      <w:r>
        <w:rPr>
          <w:rFonts w:ascii="Calibri" w:hAnsi="Calibri" w:cs="Calibri"/>
          <w:iCs/>
          <w:color w:val="00B050"/>
          <w:sz w:val="16"/>
          <w:szCs w:val="16"/>
        </w:rPr>
        <w:t>DU signals to CU coverage related configuration information. Whether to i</w:t>
      </w:r>
      <w:r>
        <w:rPr>
          <w:rFonts w:ascii="Calibri" w:hAnsi="Calibri" w:cs="Calibri"/>
          <w:iCs/>
          <w:color w:val="00B050"/>
          <w:sz w:val="16"/>
          <w:szCs w:val="16"/>
        </w:rPr>
        <w:t>nclude SSB beam information (on top of cell info) is FFS.</w:t>
      </w:r>
    </w:p>
    <w:p w:rsidR="00E41D99" w:rsidRDefault="0081103E">
      <w:pPr>
        <w:widowControl w:val="0"/>
        <w:spacing w:after="0"/>
        <w:rPr>
          <w:rFonts w:ascii="Calibri" w:hAnsi="Calibri" w:cs="Calibri"/>
          <w:iCs/>
          <w:color w:val="00B050"/>
          <w:sz w:val="16"/>
          <w:szCs w:val="16"/>
        </w:rPr>
      </w:pPr>
      <w:r>
        <w:rPr>
          <w:rFonts w:ascii="Calibri" w:hAnsi="Calibri" w:cs="Calibri"/>
          <w:iCs/>
          <w:color w:val="00B050"/>
          <w:sz w:val="16"/>
          <w:szCs w:val="16"/>
        </w:rPr>
        <w:t>CSI-RS based beam coverage tuning is an optimization and is not covered as part of NR CCO for Rel-17</w:t>
      </w:r>
    </w:p>
    <w:p w:rsidR="00E41D99" w:rsidRDefault="0081103E">
      <w:pPr>
        <w:widowControl w:val="0"/>
        <w:spacing w:after="0"/>
        <w:rPr>
          <w:ins w:id="4" w:author="Huawei" w:date="2020-11-05T09:48:00Z"/>
          <w:rFonts w:ascii="Calibri" w:hAnsi="Calibri" w:cs="Calibri"/>
          <w:iCs/>
          <w:color w:val="00B050"/>
          <w:sz w:val="16"/>
          <w:szCs w:val="16"/>
        </w:rPr>
      </w:pPr>
      <w:ins w:id="5" w:author="Huawei" w:date="2020-11-05T09:18:00Z">
        <w:r>
          <w:rPr>
            <w:rFonts w:ascii="Calibri" w:hAnsi="Calibri" w:cs="Calibri"/>
            <w:iCs/>
            <w:color w:val="00B050"/>
            <w:sz w:val="16"/>
            <w:szCs w:val="16"/>
          </w:rPr>
          <w:t>The CCO signallin</w:t>
        </w:r>
        <w:r>
          <w:rPr>
            <w:rFonts w:ascii="Calibri" w:hAnsi="Calibri" w:cs="Calibri"/>
            <w:iCs/>
            <w:color w:val="00B050"/>
            <w:sz w:val="16"/>
            <w:szCs w:val="16"/>
          </w:rPr>
          <w:t xml:space="preserve">g over </w:t>
        </w:r>
        <w:proofErr w:type="spellStart"/>
        <w:r>
          <w:rPr>
            <w:rFonts w:ascii="Calibri" w:hAnsi="Calibri" w:cs="Calibri"/>
            <w:iCs/>
            <w:color w:val="00B050"/>
            <w:sz w:val="16"/>
            <w:szCs w:val="16"/>
          </w:rPr>
          <w:t>Xn</w:t>
        </w:r>
        <w:proofErr w:type="spellEnd"/>
        <w:r>
          <w:rPr>
            <w:rFonts w:ascii="Calibri" w:hAnsi="Calibri" w:cs="Calibri"/>
            <w:iCs/>
            <w:color w:val="00B050"/>
            <w:sz w:val="16"/>
            <w:szCs w:val="16"/>
          </w:rPr>
          <w:t xml:space="preserve"> support</w:t>
        </w:r>
      </w:ins>
      <w:ins w:id="6" w:author="Huawei" w:date="2020-11-05T10:00:00Z">
        <w:r>
          <w:rPr>
            <w:rFonts w:ascii="Calibri" w:hAnsi="Calibri" w:cs="Calibri"/>
            <w:iCs/>
            <w:color w:val="00B050"/>
            <w:sz w:val="16"/>
            <w:szCs w:val="16"/>
          </w:rPr>
          <w:t>s</w:t>
        </w:r>
      </w:ins>
      <w:ins w:id="7" w:author="Huawei" w:date="2020-11-05T09:18:00Z">
        <w:r>
          <w:rPr>
            <w:rFonts w:ascii="Calibri" w:hAnsi="Calibri" w:cs="Calibri"/>
            <w:iCs/>
            <w:color w:val="00B050"/>
            <w:sz w:val="16"/>
            <w:szCs w:val="16"/>
          </w:rPr>
          <w:t xml:space="preserve"> SSB beam coverage optimizations. </w:t>
        </w:r>
      </w:ins>
    </w:p>
    <w:p w:rsidR="00E41D99" w:rsidRDefault="0081103E">
      <w:pPr>
        <w:widowControl w:val="0"/>
        <w:spacing w:after="0"/>
        <w:rPr>
          <w:ins w:id="8" w:author="Huawei" w:date="2020-11-05T09:18:00Z"/>
          <w:rFonts w:ascii="Calibri" w:hAnsi="Calibri" w:cs="Calibri"/>
          <w:iCs/>
          <w:color w:val="00B050"/>
          <w:sz w:val="16"/>
          <w:szCs w:val="16"/>
        </w:rPr>
      </w:pPr>
      <w:ins w:id="9" w:author="Huawei" w:date="2020-11-05T09:18:00Z">
        <w:r>
          <w:rPr>
            <w:rFonts w:ascii="Calibri" w:hAnsi="Calibri" w:cs="Calibri"/>
            <w:iCs/>
            <w:color w:val="00B050"/>
            <w:sz w:val="16"/>
            <w:szCs w:val="16"/>
          </w:rPr>
          <w:t>EN-DC CCO Support over X2 is should be deprioritized w.r.t CCO support in NR SA scenarios</w:t>
        </w:r>
      </w:ins>
    </w:p>
    <w:p w:rsidR="00E41D99" w:rsidRDefault="00E41D99">
      <w:pPr>
        <w:widowControl w:val="0"/>
        <w:spacing w:after="0"/>
        <w:rPr>
          <w:rFonts w:ascii="Calibri" w:hAnsi="Calibri" w:cs="Calibri"/>
          <w:iCs/>
          <w:color w:val="00B050"/>
          <w:sz w:val="16"/>
          <w:szCs w:val="16"/>
        </w:rPr>
      </w:pPr>
    </w:p>
    <w:p w:rsidR="00E41D99" w:rsidRDefault="0081103E">
      <w:pPr>
        <w:widowControl w:val="0"/>
        <w:spacing w:after="0"/>
        <w:rPr>
          <w:rFonts w:ascii="Calibri" w:hAnsi="Calibri" w:cs="Calibri"/>
          <w:i/>
          <w:color w:val="FF0000"/>
          <w:sz w:val="16"/>
          <w:szCs w:val="16"/>
        </w:rPr>
      </w:pPr>
      <w:r>
        <w:rPr>
          <w:rFonts w:ascii="Calibri" w:hAnsi="Calibri" w:cs="Calibri"/>
          <w:i/>
          <w:color w:val="FF0000"/>
          <w:sz w:val="16"/>
          <w:szCs w:val="16"/>
        </w:rPr>
        <w:t>Open issues:</w:t>
      </w:r>
    </w:p>
    <w:p w:rsidR="00E41D99" w:rsidRDefault="0081103E">
      <w:pPr>
        <w:widowControl w:val="0"/>
        <w:spacing w:after="0"/>
        <w:rPr>
          <w:del w:id="10" w:author="Huawei" w:date="2020-11-05T09:18:00Z"/>
          <w:rFonts w:ascii="Calibri" w:hAnsi="Calibri" w:cs="Calibri"/>
          <w:i/>
          <w:color w:val="FF0000"/>
          <w:sz w:val="16"/>
          <w:szCs w:val="16"/>
        </w:rPr>
      </w:pPr>
      <w:del w:id="11" w:author="Huawei" w:date="2020-11-05T09:18:00Z">
        <w:r>
          <w:rPr>
            <w:rFonts w:ascii="Calibri" w:hAnsi="Calibri" w:cs="Calibri"/>
            <w:i/>
            <w:color w:val="FF0000"/>
            <w:sz w:val="16"/>
            <w:szCs w:val="16"/>
          </w:rPr>
          <w:delText xml:space="preserve">FFS (on impact/usefulness) whether to support SSB beam coverage optimizations in NR CCO for beam coverage switching, SSB beam shaping/splitting/merging scenarios </w:delText>
        </w:r>
      </w:del>
    </w:p>
    <w:p w:rsidR="00E41D99" w:rsidRDefault="0081103E">
      <w:pPr>
        <w:widowControl w:val="0"/>
        <w:spacing w:after="0"/>
        <w:rPr>
          <w:del w:id="12" w:author="Huawei" w:date="2020-11-05T09:43:00Z"/>
          <w:rFonts w:ascii="Calibri" w:hAnsi="Calibri" w:cs="Calibri"/>
          <w:i/>
          <w:color w:val="FF0000"/>
          <w:sz w:val="16"/>
          <w:szCs w:val="16"/>
        </w:rPr>
      </w:pPr>
      <w:del w:id="13" w:author="Huawei" w:date="2020-11-05T09:43:00Z">
        <w:r>
          <w:rPr>
            <w:rFonts w:ascii="Calibri" w:hAnsi="Calibri" w:cs="Calibri"/>
            <w:i/>
            <w:color w:val="FF0000"/>
            <w:sz w:val="16"/>
            <w:szCs w:val="16"/>
          </w:rPr>
          <w:delText xml:space="preserve">FFS whether CCO Assistance Information is needed over F1AP for CU-CP to indicate gNB-DU with </w:delText>
        </w:r>
        <w:r>
          <w:rPr>
            <w:rFonts w:ascii="Calibri" w:hAnsi="Calibri" w:cs="Calibri"/>
            <w:i/>
            <w:color w:val="FF0000"/>
            <w:sz w:val="16"/>
            <w:szCs w:val="16"/>
          </w:rPr>
          <w:delText>the type of CCO issue detected</w:delText>
        </w:r>
      </w:del>
    </w:p>
    <w:p w:rsidR="00E41D99" w:rsidRDefault="0081103E">
      <w:pPr>
        <w:widowControl w:val="0"/>
        <w:spacing w:after="0"/>
        <w:rPr>
          <w:del w:id="14" w:author="Huawei" w:date="2020-11-05T09:18:00Z"/>
          <w:rFonts w:ascii="Calibri" w:hAnsi="Calibri" w:cs="Calibri"/>
          <w:i/>
          <w:color w:val="FF0000"/>
          <w:sz w:val="16"/>
          <w:szCs w:val="16"/>
        </w:rPr>
      </w:pPr>
      <w:del w:id="15" w:author="Huawei" w:date="2020-11-05T09:18:00Z">
        <w:r>
          <w:rPr>
            <w:rFonts w:ascii="Calibri" w:hAnsi="Calibri" w:cs="Calibri"/>
            <w:i/>
            <w:color w:val="FF0000"/>
            <w:sz w:val="16"/>
            <w:szCs w:val="16"/>
          </w:rPr>
          <w:delText>FFS whether EN-DC CCO Support over X2 is needed and should be deprioritized w.r.t CCO support in NR SA scenarios</w:delText>
        </w:r>
      </w:del>
    </w:p>
    <w:p w:rsidR="00B870C0" w:rsidRDefault="00B870C0">
      <w:pPr>
        <w:widowControl w:val="0"/>
        <w:spacing w:after="0"/>
        <w:rPr>
          <w:ins w:id="16" w:author="Huawei" w:date="2020-11-10T17:18:00Z"/>
          <w:rFonts w:ascii="Calibri" w:hAnsi="Calibri" w:cs="Calibri"/>
          <w:i/>
          <w:color w:val="FF0000"/>
          <w:sz w:val="16"/>
          <w:szCs w:val="16"/>
        </w:rPr>
      </w:pPr>
      <w:ins w:id="17" w:author="Huawei" w:date="2020-11-10T17:18:00Z">
        <w:r w:rsidRPr="00B870C0">
          <w:rPr>
            <w:rFonts w:ascii="Calibri" w:hAnsi="Calibri" w:cs="Calibri"/>
            <w:i/>
            <w:color w:val="FF0000"/>
            <w:sz w:val="16"/>
            <w:szCs w:val="16"/>
          </w:rPr>
          <w:t>FFS if a node can reply with its own Cell Coverage State (</w:t>
        </w:r>
        <w:bookmarkStart w:id="18" w:name="_GoBack"/>
        <w:r w:rsidRPr="00B870C0">
          <w:rPr>
            <w:rFonts w:ascii="Calibri" w:hAnsi="Calibri" w:cs="Calibri"/>
            <w:i/>
            <w:color w:val="FF0000"/>
            <w:sz w:val="16"/>
            <w:szCs w:val="16"/>
          </w:rPr>
          <w:t xml:space="preserve">for its own cells) when receiving </w:t>
        </w:r>
        <w:bookmarkEnd w:id="18"/>
        <w:r w:rsidRPr="00B870C0">
          <w:rPr>
            <w:rFonts w:ascii="Calibri" w:hAnsi="Calibri" w:cs="Calibri"/>
            <w:i/>
            <w:color w:val="FF0000"/>
            <w:sz w:val="16"/>
            <w:szCs w:val="16"/>
          </w:rPr>
          <w:t xml:space="preserve">Cell Coverage State from a neighbour RAN node </w:t>
        </w:r>
      </w:ins>
    </w:p>
    <w:p w:rsidR="00E41D99" w:rsidRDefault="0081103E">
      <w:pPr>
        <w:widowControl w:val="0"/>
        <w:spacing w:after="0"/>
        <w:rPr>
          <w:ins w:id="19" w:author="Huawei" w:date="2020-11-05T09:44:00Z"/>
          <w:rFonts w:ascii="Calibri" w:hAnsi="Calibri" w:cs="Calibri"/>
          <w:i/>
          <w:color w:val="FF0000"/>
          <w:sz w:val="16"/>
          <w:szCs w:val="16"/>
        </w:rPr>
      </w:pPr>
      <w:ins w:id="20" w:author="Huawei" w:date="2020-11-05T09:47:00Z">
        <w:r>
          <w:rPr>
            <w:rFonts w:ascii="Calibri" w:hAnsi="Calibri" w:cs="Calibri"/>
            <w:i/>
            <w:color w:val="FF0000"/>
            <w:sz w:val="16"/>
            <w:szCs w:val="16"/>
          </w:rPr>
          <w:t xml:space="preserve">FFS whether CCO signalling over </w:t>
        </w:r>
        <w:proofErr w:type="spellStart"/>
        <w:r>
          <w:rPr>
            <w:rFonts w:ascii="Calibri" w:hAnsi="Calibri" w:cs="Calibri"/>
            <w:i/>
            <w:color w:val="FF0000"/>
            <w:sz w:val="16"/>
            <w:szCs w:val="16"/>
          </w:rPr>
          <w:t>Xn</w:t>
        </w:r>
        <w:proofErr w:type="spellEnd"/>
        <w:r>
          <w:rPr>
            <w:rFonts w:ascii="Calibri" w:hAnsi="Calibri" w:cs="Calibri"/>
            <w:i/>
            <w:color w:val="FF0000"/>
            <w:sz w:val="16"/>
            <w:szCs w:val="16"/>
          </w:rPr>
          <w:t xml:space="preserve"> is signalled as separate per cell state information and SSB state information or whether each cell state reflect a specific SSB configuration</w:t>
        </w:r>
      </w:ins>
    </w:p>
    <w:p w:rsidR="00E41D99" w:rsidRDefault="0081103E">
      <w:pPr>
        <w:widowControl w:val="0"/>
        <w:spacing w:after="0"/>
        <w:rPr>
          <w:ins w:id="21" w:author="Huawei" w:date="2020-11-05T16:57:00Z"/>
          <w:rFonts w:ascii="Calibri" w:hAnsi="Calibri" w:cs="Calibri"/>
          <w:i/>
          <w:color w:val="FF0000"/>
          <w:sz w:val="16"/>
          <w:szCs w:val="16"/>
        </w:rPr>
      </w:pPr>
      <w:ins w:id="22" w:author="Huawei" w:date="2020-11-05T16:57:00Z">
        <w:r>
          <w:rPr>
            <w:rFonts w:ascii="Calibri" w:hAnsi="Calibri" w:cs="Calibri"/>
            <w:i/>
            <w:color w:val="FF0000"/>
            <w:sz w:val="16"/>
            <w:szCs w:val="16"/>
          </w:rPr>
          <w:t xml:space="preserve">FFS who decides that a coverage modification is needed: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 xml:space="preserve">-DU or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-CU</w:t>
        </w:r>
      </w:ins>
    </w:p>
    <w:p w:rsidR="00E41D99" w:rsidRDefault="0081103E">
      <w:pPr>
        <w:widowControl w:val="0"/>
        <w:spacing w:after="0"/>
        <w:rPr>
          <w:ins w:id="23" w:author="Huawei" w:date="2020-11-05T16:57:00Z"/>
          <w:rFonts w:ascii="Calibri" w:hAnsi="Calibri" w:cs="Calibri"/>
          <w:i/>
          <w:color w:val="FF0000"/>
          <w:sz w:val="16"/>
          <w:szCs w:val="16"/>
        </w:rPr>
      </w:pPr>
      <w:ins w:id="24" w:author="Huawei" w:date="2020-11-05T16:57:00Z">
        <w:r>
          <w:rPr>
            <w:rFonts w:ascii="Calibri" w:hAnsi="Calibri" w:cs="Calibri"/>
            <w:i/>
            <w:color w:val="FF0000"/>
            <w:sz w:val="16"/>
            <w:szCs w:val="16"/>
          </w:rPr>
          <w:t xml:space="preserve">FFS </w:t>
        </w:r>
        <w:r>
          <w:rPr>
            <w:rFonts w:ascii="Calibri" w:hAnsi="Calibri" w:cs="Calibri"/>
            <w:i/>
            <w:color w:val="FF0000"/>
            <w:sz w:val="16"/>
            <w:szCs w:val="16"/>
          </w:rPr>
          <w:t xml:space="preserve">who decides how to modify the coverage: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 xml:space="preserve">-DU or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-CU</w:t>
        </w:r>
      </w:ins>
    </w:p>
    <w:p w:rsidR="00E41D99" w:rsidRDefault="0081103E">
      <w:pPr>
        <w:pStyle w:val="00BodyText"/>
        <w:spacing w:after="0"/>
        <w:rPr>
          <w:rFonts w:ascii="Times New Roman" w:hAnsi="Times New Roman"/>
          <w:sz w:val="20"/>
          <w:lang w:val="en-GB"/>
        </w:rPr>
      </w:pPr>
      <w:ins w:id="25" w:author="Huawei" w:date="2020-11-05T10:01:00Z">
        <w:r>
          <w:rPr>
            <w:rFonts w:ascii="Calibri" w:hAnsi="Calibri" w:cs="Calibri"/>
            <w:i/>
            <w:color w:val="FF0000"/>
            <w:sz w:val="16"/>
            <w:szCs w:val="16"/>
          </w:rPr>
          <w:t>FFS whether f</w:t>
        </w:r>
      </w:ins>
      <w:ins w:id="26" w:author="Huawei" w:date="2020-11-05T09:19:00Z">
        <w:r>
          <w:rPr>
            <w:rFonts w:ascii="Calibri" w:hAnsi="Calibri" w:cs="Calibri"/>
            <w:i/>
            <w:color w:val="FF0000"/>
            <w:sz w:val="16"/>
            <w:szCs w:val="16"/>
          </w:rPr>
          <w:t>orwarding of collected MDT information</w:t>
        </w:r>
      </w:ins>
      <w:ins w:id="27" w:author="Huawei" w:date="2020-11-05T09:31:00Z">
        <w:r>
          <w:rPr>
            <w:rFonts w:ascii="Calibri" w:hAnsi="Calibri" w:cs="Calibri"/>
            <w:i/>
            <w:color w:val="FF0000"/>
            <w:sz w:val="16"/>
            <w:szCs w:val="16"/>
          </w:rPr>
          <w:t xml:space="preserve"> over </w:t>
        </w:r>
        <w:proofErr w:type="spellStart"/>
        <w:r>
          <w:rPr>
            <w:rFonts w:ascii="Calibri" w:hAnsi="Calibri" w:cs="Calibri"/>
            <w:i/>
            <w:color w:val="FF0000"/>
            <w:sz w:val="16"/>
            <w:szCs w:val="16"/>
          </w:rPr>
          <w:t>Xn</w:t>
        </w:r>
      </w:ins>
      <w:proofErr w:type="spellEnd"/>
      <w:ins w:id="28" w:author="Huawei" w:date="2020-11-05T09:19:00Z">
        <w:r>
          <w:rPr>
            <w:rFonts w:ascii="Calibri" w:hAnsi="Calibri" w:cs="Calibri"/>
            <w:i/>
            <w:color w:val="FF0000"/>
            <w:sz w:val="16"/>
            <w:szCs w:val="16"/>
          </w:rPr>
          <w:t xml:space="preserve"> is </w:t>
        </w:r>
      </w:ins>
      <w:ins w:id="29" w:author="Huawei" w:date="2020-11-05T10:01:00Z">
        <w:r>
          <w:rPr>
            <w:rFonts w:ascii="Calibri" w:hAnsi="Calibri" w:cs="Calibri"/>
            <w:i/>
            <w:color w:val="FF0000"/>
            <w:sz w:val="16"/>
            <w:szCs w:val="16"/>
          </w:rPr>
          <w:t>supported</w:t>
        </w:r>
      </w:ins>
    </w:p>
    <w:p w:rsidR="00E41D99" w:rsidRDefault="0081103E">
      <w:pPr>
        <w:pStyle w:val="Heading1"/>
      </w:pPr>
      <w:r>
        <w:t>3</w:t>
      </w:r>
      <w:r>
        <w:tab/>
        <w:t>Discussion 1</w:t>
      </w:r>
      <w:r>
        <w:rPr>
          <w:vertAlign w:val="superscript"/>
        </w:rPr>
        <w:t>st</w:t>
      </w:r>
      <w:r>
        <w:t xml:space="preserve"> round</w:t>
      </w:r>
    </w:p>
    <w:p w:rsidR="00E41D99" w:rsidRDefault="00E41D99"/>
    <w:p w:rsidR="00E41D99" w:rsidRDefault="0081103E">
      <w:pPr>
        <w:pStyle w:val="Heading2"/>
      </w:pPr>
      <w:r>
        <w:t xml:space="preserve">3.1 </w:t>
      </w:r>
      <w:r>
        <w:tab/>
      </w:r>
      <w:proofErr w:type="spellStart"/>
      <w:r>
        <w:t>Xn</w:t>
      </w:r>
      <w:proofErr w:type="spellEnd"/>
      <w:r>
        <w:t xml:space="preserve"> functionality and related signalling</w:t>
      </w:r>
    </w:p>
    <w:p w:rsidR="00E41D99" w:rsidRDefault="0081103E">
      <w:r>
        <w:t>Applicable agreements and open issues listed below</w:t>
      </w:r>
    </w:p>
    <w:p w:rsidR="00E41D99" w:rsidRDefault="0081103E">
      <w:pPr>
        <w:widowControl w:val="0"/>
        <w:spacing w:after="0"/>
        <w:rPr>
          <w:rFonts w:ascii="Calibri" w:hAnsi="Calibri" w:cs="Calibri"/>
          <w:b/>
          <w:iCs/>
          <w:color w:val="00B050"/>
          <w:sz w:val="16"/>
          <w:szCs w:val="16"/>
        </w:rPr>
      </w:pPr>
      <w:r>
        <w:rPr>
          <w:rFonts w:ascii="Calibri" w:hAnsi="Calibri" w:cs="Calibri"/>
          <w:b/>
          <w:iCs/>
          <w:color w:val="00B050"/>
          <w:sz w:val="16"/>
          <w:szCs w:val="16"/>
        </w:rPr>
        <w:t>Agreements:</w:t>
      </w:r>
    </w:p>
    <w:p w:rsidR="00E41D99" w:rsidRDefault="0081103E">
      <w:pPr>
        <w:widowControl w:val="0"/>
        <w:spacing w:after="0"/>
        <w:rPr>
          <w:rFonts w:ascii="Calibri" w:hAnsi="Calibri" w:cs="Calibri"/>
          <w:iCs/>
          <w:color w:val="00B050"/>
          <w:sz w:val="16"/>
          <w:szCs w:val="16"/>
        </w:rPr>
      </w:pPr>
      <w:r>
        <w:rPr>
          <w:rFonts w:ascii="Calibri" w:hAnsi="Calibri" w:cs="Calibri"/>
          <w:iCs/>
          <w:color w:val="00B050"/>
          <w:sz w:val="16"/>
          <w:szCs w:val="16"/>
        </w:rPr>
        <w:t>E-UTRAN CCO function should be considered as baseline for NG-RAN CCO solution for dynamic coverage changes with an index-based solution for coverage switching among deployment options</w:t>
      </w:r>
    </w:p>
    <w:p w:rsidR="00E41D99" w:rsidRDefault="0081103E">
      <w:pPr>
        <w:widowControl w:val="0"/>
        <w:spacing w:after="0"/>
        <w:rPr>
          <w:rFonts w:ascii="Calibri" w:hAnsi="Calibri" w:cs="Calibri"/>
          <w:iCs/>
          <w:color w:val="00B050"/>
          <w:sz w:val="16"/>
          <w:szCs w:val="16"/>
        </w:rPr>
      </w:pPr>
      <w:r>
        <w:rPr>
          <w:rFonts w:ascii="Calibri" w:hAnsi="Calibri" w:cs="Calibri"/>
          <w:iCs/>
          <w:color w:val="00B050"/>
          <w:sz w:val="16"/>
          <w:szCs w:val="16"/>
        </w:rPr>
        <w:t xml:space="preserve">In NG-RAN scenario, a NG-RAN node may send to a </w:t>
      </w:r>
      <w:proofErr w:type="spellStart"/>
      <w:r>
        <w:rPr>
          <w:rFonts w:ascii="Calibri" w:hAnsi="Calibri" w:cs="Calibri"/>
          <w:iCs/>
          <w:color w:val="00B050"/>
          <w:sz w:val="16"/>
          <w:szCs w:val="16"/>
        </w:rPr>
        <w:t>neighbor</w:t>
      </w:r>
      <w:proofErr w:type="spellEnd"/>
      <w:r>
        <w:rPr>
          <w:rFonts w:ascii="Calibri" w:hAnsi="Calibri" w:cs="Calibri"/>
          <w:iCs/>
          <w:color w:val="00B050"/>
          <w:sz w:val="16"/>
          <w:szCs w:val="16"/>
        </w:rPr>
        <w:t xml:space="preserve"> </w:t>
      </w:r>
      <w:r>
        <w:rPr>
          <w:rFonts w:ascii="Calibri" w:hAnsi="Calibri" w:cs="Calibri"/>
          <w:iCs/>
          <w:color w:val="00B050"/>
          <w:sz w:val="16"/>
          <w:szCs w:val="16"/>
        </w:rPr>
        <w:t>NG-RAN node a coverage modification list which includes deployment related information concerning the serving cells. Whether to include SSB beam information for NR cell (on top of cell info) is FFS.</w:t>
      </w:r>
    </w:p>
    <w:p w:rsidR="00E41D99" w:rsidRDefault="0081103E">
      <w:pPr>
        <w:widowControl w:val="0"/>
        <w:spacing w:after="0"/>
        <w:rPr>
          <w:rFonts w:ascii="Calibri" w:hAnsi="Calibri" w:cs="Calibri"/>
          <w:iCs/>
          <w:color w:val="00B050"/>
          <w:sz w:val="16"/>
          <w:szCs w:val="16"/>
        </w:rPr>
      </w:pPr>
      <w:r>
        <w:rPr>
          <w:rFonts w:ascii="Calibri" w:hAnsi="Calibri" w:cs="Calibri"/>
          <w:iCs/>
          <w:color w:val="00B050"/>
          <w:sz w:val="16"/>
          <w:szCs w:val="16"/>
        </w:rPr>
        <w:t>Exchange at least NG-RAN CGI, Cell Coverage State, Cell D</w:t>
      </w:r>
      <w:r>
        <w:rPr>
          <w:rFonts w:ascii="Calibri" w:hAnsi="Calibri" w:cs="Calibri"/>
          <w:iCs/>
          <w:color w:val="00B050"/>
          <w:sz w:val="16"/>
          <w:szCs w:val="16"/>
        </w:rPr>
        <w:t xml:space="preserve">eployment Status Indicator, </w:t>
      </w:r>
      <w:proofErr w:type="gramStart"/>
      <w:r>
        <w:rPr>
          <w:rFonts w:ascii="Calibri" w:hAnsi="Calibri" w:cs="Calibri"/>
          <w:iCs/>
          <w:color w:val="00B050"/>
          <w:sz w:val="16"/>
          <w:szCs w:val="16"/>
        </w:rPr>
        <w:t>Cell</w:t>
      </w:r>
      <w:proofErr w:type="gramEnd"/>
      <w:r>
        <w:rPr>
          <w:rFonts w:ascii="Calibri" w:hAnsi="Calibri" w:cs="Calibri"/>
          <w:iCs/>
          <w:color w:val="00B050"/>
          <w:sz w:val="16"/>
          <w:szCs w:val="16"/>
        </w:rPr>
        <w:t xml:space="preserve"> Replacing Info in NG-RAN NODE CONFIGURATION UPDATE message over </w:t>
      </w:r>
      <w:proofErr w:type="spellStart"/>
      <w:r>
        <w:rPr>
          <w:rFonts w:ascii="Calibri" w:hAnsi="Calibri" w:cs="Calibri"/>
          <w:iCs/>
          <w:color w:val="00B050"/>
          <w:sz w:val="16"/>
          <w:szCs w:val="16"/>
        </w:rPr>
        <w:t>Xn</w:t>
      </w:r>
      <w:proofErr w:type="spellEnd"/>
      <w:r>
        <w:rPr>
          <w:rFonts w:ascii="Calibri" w:hAnsi="Calibri" w:cs="Calibri"/>
          <w:iCs/>
          <w:color w:val="00B050"/>
          <w:sz w:val="16"/>
          <w:szCs w:val="16"/>
        </w:rPr>
        <w:t xml:space="preserve"> for coverage modification</w:t>
      </w:r>
    </w:p>
    <w:p w:rsidR="00E41D99" w:rsidRDefault="0081103E">
      <w:pPr>
        <w:widowControl w:val="0"/>
        <w:spacing w:after="0"/>
        <w:rPr>
          <w:rFonts w:ascii="Calibri" w:hAnsi="Calibri" w:cs="Calibri"/>
          <w:b/>
          <w:i/>
          <w:color w:val="FF0000"/>
          <w:sz w:val="16"/>
          <w:szCs w:val="16"/>
        </w:rPr>
      </w:pPr>
      <w:r>
        <w:rPr>
          <w:rFonts w:ascii="Calibri" w:hAnsi="Calibri" w:cs="Calibri"/>
          <w:b/>
          <w:i/>
          <w:color w:val="FF0000"/>
          <w:sz w:val="16"/>
          <w:szCs w:val="16"/>
        </w:rPr>
        <w:t>Open issues:</w:t>
      </w:r>
    </w:p>
    <w:p w:rsidR="00E41D99" w:rsidRDefault="0081103E">
      <w:pPr>
        <w:widowControl w:val="0"/>
        <w:spacing w:after="0"/>
      </w:pPr>
      <w:r>
        <w:rPr>
          <w:rFonts w:ascii="Calibri" w:hAnsi="Calibri" w:cs="Calibri"/>
          <w:i/>
          <w:color w:val="FF0000"/>
          <w:sz w:val="16"/>
          <w:szCs w:val="16"/>
        </w:rPr>
        <w:t xml:space="preserve">FFS (on impact/usefulness) whether to support SSB beam coverage optimizations in NR CCO for beam coverage switching, </w:t>
      </w:r>
      <w:r>
        <w:rPr>
          <w:rFonts w:ascii="Calibri" w:hAnsi="Calibri" w:cs="Calibri"/>
          <w:i/>
          <w:color w:val="FF0000"/>
          <w:sz w:val="16"/>
          <w:szCs w:val="16"/>
        </w:rPr>
        <w:t xml:space="preserve">SSB beam shaping/splitting/merging scenarios </w:t>
      </w:r>
    </w:p>
    <w:p w:rsidR="00E41D99" w:rsidRDefault="0081103E">
      <w:pPr>
        <w:pStyle w:val="Heading3"/>
      </w:pPr>
      <w:r>
        <w:lastRenderedPageBreak/>
        <w:t>3.1.1</w:t>
      </w:r>
      <w:r>
        <w:tab/>
        <w:t>General</w:t>
      </w:r>
    </w:p>
    <w:p w:rsidR="00E41D99" w:rsidRDefault="0081103E">
      <w:r>
        <w:t>The agreement so far is to include E-UTRAN CCO function should be considered as baseline. This baseline functionality entails informing neighbour nodes about coverage changes to improve the MRO pe</w:t>
      </w:r>
      <w:r>
        <w:t>rformance. This is expressed as signalling different states so that MRO can retrieve a previously stored states (e.g. including statistics).</w:t>
      </w:r>
    </w:p>
    <w:p w:rsidR="00E41D99" w:rsidRDefault="0081103E">
      <w:r>
        <w:t>Another possibility would be to use this information for other purposes, e.g. to trigger matching coverage modifica</w:t>
      </w:r>
      <w:r>
        <w:t xml:space="preserve">tions in the receiving node as discussed in R3-206514. </w:t>
      </w:r>
    </w:p>
    <w:p w:rsidR="00E41D99" w:rsidRDefault="0081103E">
      <w:pPr>
        <w:rPr>
          <w:b/>
        </w:rPr>
      </w:pPr>
      <w:r>
        <w:rPr>
          <w:b/>
        </w:rPr>
        <w:t xml:space="preserve">Question: Is this baseline functionality enough over </w:t>
      </w:r>
      <w:proofErr w:type="spellStart"/>
      <w:r>
        <w:rPr>
          <w:b/>
        </w:rPr>
        <w:t>Xn</w:t>
      </w:r>
      <w:proofErr w:type="spellEnd"/>
      <w:r>
        <w:rPr>
          <w:b/>
        </w:rPr>
        <w:t>? Any other functionality to be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r>
              <w:t>Huawei</w:t>
            </w:r>
          </w:p>
        </w:tc>
        <w:tc>
          <w:tcPr>
            <w:tcW w:w="7620" w:type="dxa"/>
            <w:shd w:val="clear" w:color="auto" w:fill="auto"/>
          </w:tcPr>
          <w:p w:rsidR="00E41D99" w:rsidRDefault="0081103E">
            <w:r>
              <w:t xml:space="preserve">This baseline functionality is enough. </w:t>
            </w:r>
          </w:p>
          <w:p w:rsidR="00E41D99" w:rsidRDefault="0081103E">
            <w:r>
              <w:t xml:space="preserve">If we exchange coverage to have </w:t>
            </w:r>
            <w:r>
              <w:t>matching coverage actions in another node we have to express this in a way that conveys the coverage impact at the receiving side or use some form of cross node coordination of OAM. This is not described in the proposed solution. This was discussed for LTE</w:t>
            </w:r>
            <w:r>
              <w:t xml:space="preserve"> but not pursued.</w:t>
            </w:r>
          </w:p>
        </w:tc>
      </w:tr>
      <w:tr w:rsidR="00E41D99">
        <w:tc>
          <w:tcPr>
            <w:tcW w:w="1668" w:type="dxa"/>
            <w:shd w:val="clear" w:color="auto" w:fill="auto"/>
          </w:tcPr>
          <w:p w:rsidR="00E41D99" w:rsidRDefault="0081103E">
            <w:pPr>
              <w:rPr>
                <w:lang w:eastAsia="zh-CN"/>
              </w:rPr>
            </w:pPr>
            <w:r>
              <w:rPr>
                <w:rFonts w:hint="eastAsia"/>
                <w:lang w:eastAsia="zh-CN"/>
              </w:rPr>
              <w:t>CATT</w:t>
            </w:r>
          </w:p>
        </w:tc>
        <w:tc>
          <w:tcPr>
            <w:tcW w:w="7620" w:type="dxa"/>
            <w:shd w:val="clear" w:color="auto" w:fill="auto"/>
          </w:tcPr>
          <w:p w:rsidR="00E41D99" w:rsidRDefault="0081103E">
            <w:pPr>
              <w:rPr>
                <w:lang w:eastAsia="zh-CN"/>
              </w:rPr>
            </w:pPr>
            <w:r>
              <w:rPr>
                <w:rFonts w:hint="eastAsia"/>
                <w:lang w:eastAsia="zh-CN"/>
              </w:rPr>
              <w:t xml:space="preserve">Prefer to support basic function for CCO </w:t>
            </w:r>
            <w:r>
              <w:rPr>
                <w:lang w:eastAsia="zh-CN"/>
              </w:rPr>
              <w:t>which</w:t>
            </w:r>
            <w:r>
              <w:rPr>
                <w:rFonts w:hint="eastAsia"/>
                <w:lang w:eastAsia="zh-CN"/>
              </w:rPr>
              <w:t xml:space="preserve"> is similar with LTE and then discuss other aspects later</w:t>
            </w:r>
          </w:p>
        </w:tc>
      </w:tr>
      <w:tr w:rsidR="00E41D99">
        <w:tc>
          <w:tcPr>
            <w:tcW w:w="1668" w:type="dxa"/>
            <w:shd w:val="clear" w:color="auto" w:fill="auto"/>
          </w:tcPr>
          <w:p w:rsidR="00E41D99" w:rsidRDefault="0081103E">
            <w:pPr>
              <w:rPr>
                <w:lang w:eastAsia="zh-CN"/>
              </w:rPr>
            </w:pPr>
            <w:r>
              <w:rPr>
                <w:rFonts w:hint="eastAsia"/>
                <w:lang w:eastAsia="zh-CN"/>
              </w:rPr>
              <w:t>CMCC</w:t>
            </w:r>
          </w:p>
        </w:tc>
        <w:tc>
          <w:tcPr>
            <w:tcW w:w="7620" w:type="dxa"/>
            <w:shd w:val="clear" w:color="auto" w:fill="auto"/>
          </w:tcPr>
          <w:p w:rsidR="00E41D99" w:rsidRDefault="0081103E">
            <w:pPr>
              <w:rPr>
                <w:lang w:eastAsia="zh-CN"/>
              </w:rPr>
            </w:pPr>
            <w:r>
              <w:rPr>
                <w:rFonts w:hint="eastAsia"/>
                <w:lang w:eastAsia="zh-CN"/>
              </w:rPr>
              <w:t>Similar view as CATT.</w:t>
            </w:r>
          </w:p>
        </w:tc>
      </w:tr>
      <w:tr w:rsidR="00E41D99">
        <w:tc>
          <w:tcPr>
            <w:tcW w:w="1668" w:type="dxa"/>
            <w:shd w:val="clear" w:color="auto" w:fill="auto"/>
          </w:tcPr>
          <w:p w:rsidR="00E41D99" w:rsidRDefault="0081103E">
            <w:pPr>
              <w:rPr>
                <w:lang w:eastAsia="zh-CN"/>
              </w:rPr>
            </w:pPr>
            <w:r>
              <w:rPr>
                <w:lang w:eastAsia="zh-CN"/>
              </w:rPr>
              <w:t>Ericsson</w:t>
            </w:r>
          </w:p>
        </w:tc>
        <w:tc>
          <w:tcPr>
            <w:tcW w:w="7620" w:type="dxa"/>
            <w:shd w:val="clear" w:color="auto" w:fill="auto"/>
          </w:tcPr>
          <w:p w:rsidR="00E41D99" w:rsidRDefault="0081103E">
            <w:pPr>
              <w:rPr>
                <w:lang w:eastAsia="zh-CN"/>
              </w:rPr>
            </w:pPr>
            <w:r>
              <w:rPr>
                <w:lang w:eastAsia="zh-CN"/>
              </w:rPr>
              <w:t>The LTE functionality is based on the aspects described in R3-206514. Namely, if a RAN nod</w:t>
            </w:r>
            <w:r>
              <w:rPr>
                <w:lang w:eastAsia="zh-CN"/>
              </w:rPr>
              <w:t>e receives a new cell coverage state indication from a neighbour node, the receiving node may use it to adjust its cell coverage state accordingly. This was discussed during CCO for LTE discussions. We therefore do not see why the possibility of coverage c</w:t>
            </w:r>
            <w:r>
              <w:rPr>
                <w:lang w:eastAsia="zh-CN"/>
              </w:rPr>
              <w:t xml:space="preserve">oordination between nodes, based on a coverage state indication should be excluded. </w:t>
            </w:r>
          </w:p>
          <w:p w:rsidR="00E41D99" w:rsidRDefault="0081103E">
            <w:pPr>
              <w:rPr>
                <w:lang w:eastAsia="zh-CN"/>
              </w:rPr>
            </w:pPr>
            <w:r>
              <w:rPr>
                <w:lang w:eastAsia="zh-CN"/>
              </w:rPr>
              <w:t xml:space="preserve">Namely, if a node decides to extend coverage of its cell in a way that this coverage overlaps that of a neighbour cell in a neighbour RAN node, why should we exclude that </w:t>
            </w:r>
            <w:r>
              <w:rPr>
                <w:lang w:eastAsia="zh-CN"/>
              </w:rPr>
              <w:t>the neighbour RAN node can modify the coverage of its cells to match the new neighbour cell shape?</w:t>
            </w:r>
          </w:p>
          <w:p w:rsidR="00E41D99" w:rsidRDefault="0081103E">
            <w:pPr>
              <w:rPr>
                <w:lang w:eastAsia="zh-CN"/>
              </w:rPr>
            </w:pPr>
            <w:r>
              <w:rPr>
                <w:lang w:eastAsia="zh-CN"/>
              </w:rPr>
              <w:t xml:space="preserve">Besides, we should not limit possible enhancements for NG RAN, only because we need to mirror at all costs LTE.    </w:t>
            </w:r>
          </w:p>
        </w:tc>
      </w:tr>
      <w:tr w:rsidR="00E41D99">
        <w:tc>
          <w:tcPr>
            <w:tcW w:w="1668" w:type="dxa"/>
            <w:shd w:val="clear" w:color="auto" w:fill="auto"/>
          </w:tcPr>
          <w:p w:rsidR="00E41D99" w:rsidRDefault="0081103E">
            <w:pPr>
              <w:rPr>
                <w:lang w:eastAsia="zh-CN"/>
              </w:rPr>
            </w:pPr>
            <w:r>
              <w:rPr>
                <w:lang w:eastAsia="zh-CN"/>
              </w:rPr>
              <w:t>Deutsche Telekom</w:t>
            </w:r>
          </w:p>
        </w:tc>
        <w:tc>
          <w:tcPr>
            <w:tcW w:w="7620" w:type="dxa"/>
            <w:shd w:val="clear" w:color="auto" w:fill="auto"/>
          </w:tcPr>
          <w:p w:rsidR="00E41D99" w:rsidRDefault="0081103E">
            <w:pPr>
              <w:rPr>
                <w:lang w:eastAsia="zh-CN"/>
              </w:rPr>
            </w:pPr>
            <w:r>
              <w:rPr>
                <w:lang w:eastAsia="zh-CN"/>
              </w:rPr>
              <w:t>Similar view as Ericsso</w:t>
            </w:r>
            <w:r>
              <w:rPr>
                <w:lang w:eastAsia="zh-CN"/>
              </w:rPr>
              <w:t>n. We support to discuss also the features listed under Open Issues w.r.t. SSB beam coverage optimizations (as also addressed in R3-206514).</w:t>
            </w:r>
          </w:p>
        </w:tc>
      </w:tr>
      <w:tr w:rsidR="00E41D99">
        <w:tc>
          <w:tcPr>
            <w:tcW w:w="1668" w:type="dxa"/>
            <w:shd w:val="clear" w:color="auto" w:fill="auto"/>
          </w:tcPr>
          <w:p w:rsidR="00E41D99" w:rsidRDefault="0081103E">
            <w:pPr>
              <w:rPr>
                <w:lang w:eastAsia="zh-CN"/>
              </w:rPr>
            </w:pPr>
            <w:r>
              <w:rPr>
                <w:lang w:eastAsia="zh-CN"/>
              </w:rPr>
              <w:t>BT</w:t>
            </w:r>
          </w:p>
        </w:tc>
        <w:tc>
          <w:tcPr>
            <w:tcW w:w="7620" w:type="dxa"/>
            <w:shd w:val="clear" w:color="auto" w:fill="auto"/>
          </w:tcPr>
          <w:p w:rsidR="00E41D99" w:rsidRDefault="0081103E">
            <w:pPr>
              <w:rPr>
                <w:lang w:eastAsia="zh-CN"/>
              </w:rPr>
            </w:pPr>
            <w:r>
              <w:rPr>
                <w:lang w:eastAsia="zh-CN"/>
              </w:rPr>
              <w:t>Possibility of coverage coordination should be included.</w:t>
            </w:r>
          </w:p>
        </w:tc>
      </w:tr>
      <w:tr w:rsidR="00E41D99">
        <w:tc>
          <w:tcPr>
            <w:tcW w:w="1668" w:type="dxa"/>
            <w:shd w:val="clear" w:color="auto" w:fill="auto"/>
          </w:tcPr>
          <w:p w:rsidR="00E41D99" w:rsidRDefault="0081103E">
            <w:pPr>
              <w:rPr>
                <w:lang w:eastAsia="zh-CN"/>
              </w:rPr>
            </w:pPr>
            <w:r>
              <w:rPr>
                <w:lang w:eastAsia="zh-CN"/>
              </w:rPr>
              <w:t>Nokia</w:t>
            </w:r>
          </w:p>
        </w:tc>
        <w:tc>
          <w:tcPr>
            <w:tcW w:w="7620" w:type="dxa"/>
            <w:shd w:val="clear" w:color="auto" w:fill="auto"/>
          </w:tcPr>
          <w:p w:rsidR="00E41D99" w:rsidRDefault="0081103E">
            <w:pPr>
              <w:rPr>
                <w:lang w:eastAsia="zh-CN"/>
              </w:rPr>
            </w:pPr>
            <w:r>
              <w:rPr>
                <w:lang w:eastAsia="zh-CN"/>
              </w:rPr>
              <w:t xml:space="preserve">Apart from agreeing that DU is responsible for beam management (Proposal 1 in 6514), since it is obvious as BM is carried out on MAC layer, Nokia does not support proposals in 6514, </w:t>
            </w:r>
          </w:p>
          <w:p w:rsidR="00E41D99" w:rsidRDefault="0081103E">
            <w:pPr>
              <w:rPr>
                <w:lang w:eastAsia="zh-CN"/>
              </w:rPr>
            </w:pPr>
            <w:r>
              <w:rPr>
                <w:lang w:eastAsia="zh-CN"/>
              </w:rPr>
              <w:t xml:space="preserve">First of all, it should be mentioned that the topic is not about CCO per </w:t>
            </w:r>
            <w:r>
              <w:rPr>
                <w:lang w:eastAsia="zh-CN"/>
              </w:rPr>
              <w:t xml:space="preserve">se, but about method to guarantee a proper MRO functionality after coverage adaptations resulting from CCO. </w:t>
            </w:r>
          </w:p>
          <w:p w:rsidR="00E41D99" w:rsidRDefault="0081103E">
            <w:pPr>
              <w:rPr>
                <w:lang w:eastAsia="zh-CN"/>
              </w:rPr>
            </w:pPr>
            <w:r>
              <w:rPr>
                <w:lang w:eastAsia="zh-CN"/>
              </w:rPr>
              <w:t>The considered baseline functionality on sharing coverage changes (splitting/merging/shaping) with neighbouring nodes as defined for LTE to allow M</w:t>
            </w:r>
            <w:r>
              <w:rPr>
                <w:lang w:eastAsia="zh-CN"/>
              </w:rPr>
              <w:t xml:space="preserve">RO instances to adapt to deployment changes of surrounding cells might be sufficient if handover would only be triggered by cell-specific RSRP measurements as it is true for LTE. But NR is using SS-RS and even allows CSI-RS measurements for mobility. Even </w:t>
            </w:r>
            <w:r>
              <w:rPr>
                <w:lang w:eastAsia="zh-CN"/>
              </w:rPr>
              <w:t xml:space="preserve">though currently a </w:t>
            </w:r>
            <w:proofErr w:type="spellStart"/>
            <w:r>
              <w:rPr>
                <w:lang w:eastAsia="zh-CN"/>
              </w:rPr>
              <w:t>quasi cell</w:t>
            </w:r>
            <w:proofErr w:type="spellEnd"/>
            <w:r>
              <w:rPr>
                <w:lang w:eastAsia="zh-CN"/>
              </w:rPr>
              <w:t xml:space="preserve">-specific measurement is derived from SSB beam measurements, it is </w:t>
            </w:r>
            <w:r>
              <w:rPr>
                <w:lang w:eastAsia="zh-CN"/>
              </w:rPr>
              <w:lastRenderedPageBreak/>
              <w:t>not forbidden to use pure SS-RSRP or even CSI-RSRP measurements for mobility, i.e. also MRO instances have to adapt to these measurement types. For future-proof</w:t>
            </w:r>
            <w:r>
              <w:rPr>
                <w:lang w:eastAsia="zh-CN"/>
              </w:rPr>
              <w:t xml:space="preserve"> MRO concepts within NR, Nokia thinks that SSB beam information will be needed.</w:t>
            </w:r>
          </w:p>
        </w:tc>
      </w:tr>
      <w:tr w:rsidR="00E41D99">
        <w:tc>
          <w:tcPr>
            <w:tcW w:w="1668" w:type="dxa"/>
            <w:shd w:val="clear" w:color="auto" w:fill="auto"/>
          </w:tcPr>
          <w:p w:rsidR="00E41D99" w:rsidRDefault="0081103E">
            <w:pPr>
              <w:rPr>
                <w:lang w:eastAsia="zh-CN"/>
              </w:rPr>
            </w:pPr>
            <w:r>
              <w:rPr>
                <w:lang w:eastAsia="zh-CN"/>
              </w:rPr>
              <w:lastRenderedPageBreak/>
              <w:t>Qualcomm</w:t>
            </w:r>
          </w:p>
        </w:tc>
        <w:tc>
          <w:tcPr>
            <w:tcW w:w="7620" w:type="dxa"/>
            <w:shd w:val="clear" w:color="auto" w:fill="auto"/>
          </w:tcPr>
          <w:p w:rsidR="00E41D99" w:rsidRDefault="0081103E">
            <w:pPr>
              <w:rPr>
                <w:lang w:eastAsia="zh-CN"/>
              </w:rPr>
            </w:pPr>
            <w:r>
              <w:rPr>
                <w:lang w:eastAsia="zh-CN"/>
              </w:rPr>
              <w:t>We also support introducing beam related coverage coordination in addition to the baseline LTE CCO functionality.</w:t>
            </w:r>
          </w:p>
        </w:tc>
      </w:tr>
      <w:tr w:rsidR="00E41D99">
        <w:tc>
          <w:tcPr>
            <w:tcW w:w="1668" w:type="dxa"/>
            <w:shd w:val="clear" w:color="auto" w:fill="auto"/>
          </w:tcPr>
          <w:p w:rsidR="00E41D99" w:rsidRDefault="0081103E">
            <w:pPr>
              <w:rPr>
                <w:lang w:val="en-US" w:eastAsia="zh-CN"/>
              </w:rPr>
            </w:pPr>
            <w:r>
              <w:rPr>
                <w:rFonts w:hint="eastAsia"/>
                <w:lang w:val="en-US" w:eastAsia="zh-CN"/>
              </w:rPr>
              <w:t>ZTE</w:t>
            </w:r>
          </w:p>
        </w:tc>
        <w:tc>
          <w:tcPr>
            <w:tcW w:w="7620" w:type="dxa"/>
            <w:shd w:val="clear" w:color="auto" w:fill="auto"/>
          </w:tcPr>
          <w:p w:rsidR="00E41D99" w:rsidRDefault="0081103E">
            <w:pPr>
              <w:rPr>
                <w:lang w:val="en-US" w:eastAsia="zh-CN"/>
              </w:rPr>
            </w:pPr>
            <w:r>
              <w:rPr>
                <w:rFonts w:hint="eastAsia"/>
                <w:lang w:val="en-US" w:eastAsia="zh-CN"/>
              </w:rPr>
              <w:t>Same view with CATT and CMCC, the basic CCO fun</w:t>
            </w:r>
            <w:r>
              <w:rPr>
                <w:rFonts w:hint="eastAsia"/>
                <w:lang w:val="en-US" w:eastAsia="zh-CN"/>
              </w:rPr>
              <w:t>ction should be supported, and then we can consider the further step.</w:t>
            </w:r>
          </w:p>
        </w:tc>
      </w:tr>
      <w:tr w:rsidR="00E41D99">
        <w:tc>
          <w:tcPr>
            <w:tcW w:w="1668" w:type="dxa"/>
            <w:tcBorders>
              <w:top w:val="single" w:sz="4" w:space="0" w:color="auto"/>
              <w:left w:val="single" w:sz="4" w:space="0" w:color="auto"/>
              <w:bottom w:val="single" w:sz="4" w:space="0" w:color="auto"/>
              <w:right w:val="single" w:sz="4" w:space="0" w:color="auto"/>
            </w:tcBorders>
            <w:shd w:val="clear" w:color="auto" w:fill="auto"/>
          </w:tcPr>
          <w:p w:rsidR="00E41D99" w:rsidRDefault="0081103E">
            <w:pPr>
              <w:rPr>
                <w:lang w:val="en-US" w:eastAsia="zh-CN"/>
              </w:rPr>
            </w:pPr>
            <w:r>
              <w:rPr>
                <w:lang w:val="en-US"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E41D99" w:rsidRDefault="0081103E">
            <w:pPr>
              <w:rPr>
                <w:lang w:val="en-US" w:eastAsia="zh-CN"/>
              </w:rPr>
            </w:pPr>
            <w:r>
              <w:rPr>
                <w:rFonts w:hint="eastAsia"/>
                <w:lang w:val="en-US" w:eastAsia="zh-CN"/>
              </w:rPr>
              <w:t>Same view with CATT</w:t>
            </w:r>
            <w:r>
              <w:rPr>
                <w:lang w:val="en-US" w:eastAsia="zh-CN"/>
              </w:rPr>
              <w:t>,</w:t>
            </w:r>
            <w:r>
              <w:rPr>
                <w:rFonts w:hint="eastAsia"/>
                <w:lang w:val="en-US" w:eastAsia="zh-CN"/>
              </w:rPr>
              <w:t xml:space="preserve"> CMCC</w:t>
            </w:r>
            <w:r>
              <w:rPr>
                <w:lang w:val="en-US" w:eastAsia="zh-CN"/>
              </w:rPr>
              <w:t xml:space="preserve"> and ZTE</w:t>
            </w:r>
            <w:r>
              <w:rPr>
                <w:rFonts w:hint="eastAsia"/>
                <w:lang w:val="en-US" w:eastAsia="zh-CN"/>
              </w:rPr>
              <w:t>, the basic CCO function should be supported, and then we can consider the further step.</w:t>
            </w:r>
          </w:p>
        </w:tc>
      </w:tr>
    </w:tbl>
    <w:p w:rsidR="00E41D99" w:rsidRDefault="00E41D99">
      <w:pPr>
        <w:rPr>
          <w:b/>
        </w:rPr>
      </w:pPr>
    </w:p>
    <w:p w:rsidR="00E41D99" w:rsidRDefault="00E41D99"/>
    <w:p w:rsidR="00E41D99" w:rsidRDefault="0081103E">
      <w:pPr>
        <w:pStyle w:val="Heading3"/>
      </w:pPr>
      <w:r>
        <w:t>3.1.2</w:t>
      </w:r>
      <w:r>
        <w:tab/>
        <w:t>Beam information</w:t>
      </w:r>
    </w:p>
    <w:p w:rsidR="00E41D99" w:rsidRDefault="0081103E">
      <w:r>
        <w:t>With NR, the concept of beams</w:t>
      </w:r>
      <w:r>
        <w:t xml:space="preserve"> are introduced.</w:t>
      </w:r>
    </w:p>
    <w:p w:rsidR="00E41D99" w:rsidRDefault="0081103E">
      <w:pPr>
        <w:rPr>
          <w:b/>
        </w:rPr>
      </w:pPr>
      <w:r>
        <w:rPr>
          <w:b/>
        </w:rPr>
        <w:t xml:space="preserve">Question: Do we need to include signalling of beam information over </w:t>
      </w:r>
      <w:proofErr w:type="spellStart"/>
      <w:r>
        <w:rPr>
          <w:b/>
        </w:rPr>
        <w:t>Xn</w:t>
      </w:r>
      <w:proofErr w:type="spellEnd"/>
      <w:r>
        <w:rPr>
          <w:b/>
        </w:rPr>
        <w:t xml:space="preserve"> to cover the basic functionality described in 3.1.1?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r>
              <w:t>Huawei</w:t>
            </w:r>
          </w:p>
        </w:tc>
        <w:tc>
          <w:tcPr>
            <w:tcW w:w="7620" w:type="dxa"/>
            <w:shd w:val="clear" w:color="auto" w:fill="auto"/>
          </w:tcPr>
          <w:p w:rsidR="00E41D99" w:rsidRDefault="0081103E">
            <w:r>
              <w:t xml:space="preserve">Different beam configurations can be expressed as different cell states. It is very important to </w:t>
            </w:r>
            <w:bookmarkStart w:id="30" w:name="OLE_LINK7"/>
            <w:bookmarkStart w:id="31" w:name="OLE_LINK8"/>
            <w:r>
              <w:t>keep the number of states in a controllable low level</w:t>
            </w:r>
            <w:bookmarkEnd w:id="30"/>
            <w:bookmarkEnd w:id="31"/>
            <w:r>
              <w:t xml:space="preserve"> since it directly relates to different MRO states. It is however important to discuss the range of states</w:t>
            </w:r>
            <w:r>
              <w:t>. In LTE it is 16 per cell. We may want to extend to e.g. 32, but the number should be kept low.</w:t>
            </w:r>
          </w:p>
          <w:p w:rsidR="00E41D99" w:rsidRDefault="0081103E">
            <w:r>
              <w:t xml:space="preserve">The reason is that it is impossible for the receiving node to know how to group these states. The receiver cannot know how large modification is done for each </w:t>
            </w:r>
            <w:r>
              <w:t>state. Hence, the receiver cannot make any assumptions like, state X is similar to state X+1 and the statistics can therefore be re-used for both.</w:t>
            </w:r>
          </w:p>
        </w:tc>
      </w:tr>
      <w:tr w:rsidR="00E41D99">
        <w:tc>
          <w:tcPr>
            <w:tcW w:w="1668" w:type="dxa"/>
            <w:shd w:val="clear" w:color="auto" w:fill="auto"/>
          </w:tcPr>
          <w:p w:rsidR="00E41D99" w:rsidRDefault="0081103E">
            <w:pPr>
              <w:rPr>
                <w:lang w:eastAsia="zh-CN"/>
              </w:rPr>
            </w:pPr>
            <w:r>
              <w:rPr>
                <w:rFonts w:hint="eastAsia"/>
                <w:lang w:eastAsia="zh-CN"/>
              </w:rPr>
              <w:t>CATT</w:t>
            </w:r>
          </w:p>
        </w:tc>
        <w:tc>
          <w:tcPr>
            <w:tcW w:w="7620" w:type="dxa"/>
            <w:shd w:val="clear" w:color="auto" w:fill="auto"/>
          </w:tcPr>
          <w:p w:rsidR="00E41D99" w:rsidRDefault="0081103E">
            <w:pPr>
              <w:rPr>
                <w:lang w:eastAsia="zh-CN"/>
              </w:rPr>
            </w:pPr>
            <w:r>
              <w:rPr>
                <w:rFonts w:hint="eastAsia"/>
                <w:lang w:eastAsia="zh-CN"/>
              </w:rPr>
              <w:t>Not quite sure.</w:t>
            </w:r>
          </w:p>
          <w:p w:rsidR="00E41D99" w:rsidRDefault="0081103E">
            <w:pPr>
              <w:rPr>
                <w:lang w:eastAsia="zh-CN"/>
              </w:rPr>
            </w:pPr>
            <w:r>
              <w:rPr>
                <w:rFonts w:hint="eastAsia"/>
                <w:lang w:eastAsia="zh-CN"/>
              </w:rPr>
              <w:t xml:space="preserve">We have </w:t>
            </w:r>
            <w:r>
              <w:rPr>
                <w:lang w:eastAsia="zh-CN"/>
              </w:rPr>
              <w:t>sympathy</w:t>
            </w:r>
            <w:r>
              <w:rPr>
                <w:rFonts w:hint="eastAsia"/>
                <w:lang w:eastAsia="zh-CN"/>
              </w:rPr>
              <w:t xml:space="preserve"> with Huawei that we should consider the complexity of </w:t>
            </w:r>
            <w:r>
              <w:rPr>
                <w:lang w:eastAsia="zh-CN"/>
              </w:rPr>
              <w:t>introducing</w:t>
            </w:r>
            <w:r>
              <w:rPr>
                <w:rFonts w:hint="eastAsia"/>
                <w:lang w:eastAsia="zh-CN"/>
              </w:rPr>
              <w:t xml:space="preserve"> beam</w:t>
            </w:r>
            <w:r>
              <w:rPr>
                <w:rFonts w:hint="eastAsia"/>
                <w:lang w:eastAsia="zh-CN"/>
              </w:rPr>
              <w:t xml:space="preserve"> level configuration. Different cell state could already represent </w:t>
            </w:r>
            <w:r>
              <w:rPr>
                <w:lang w:eastAsia="zh-CN"/>
              </w:rPr>
              <w:t>different</w:t>
            </w:r>
            <w:r>
              <w:rPr>
                <w:rFonts w:hint="eastAsia"/>
                <w:lang w:eastAsia="zh-CN"/>
              </w:rPr>
              <w:t xml:space="preserve"> beam </w:t>
            </w:r>
            <w:r>
              <w:rPr>
                <w:lang w:eastAsia="zh-CN"/>
              </w:rPr>
              <w:t>configuration</w:t>
            </w:r>
            <w:r>
              <w:rPr>
                <w:rFonts w:hint="eastAsia"/>
                <w:lang w:eastAsia="zh-CN"/>
              </w:rPr>
              <w:t>s.</w:t>
            </w:r>
          </w:p>
        </w:tc>
      </w:tr>
      <w:tr w:rsidR="00E41D99">
        <w:tc>
          <w:tcPr>
            <w:tcW w:w="1668" w:type="dxa"/>
            <w:shd w:val="clear" w:color="auto" w:fill="auto"/>
          </w:tcPr>
          <w:p w:rsidR="00E41D99" w:rsidRDefault="0081103E">
            <w:pPr>
              <w:rPr>
                <w:lang w:eastAsia="zh-CN"/>
              </w:rPr>
            </w:pPr>
            <w:r>
              <w:rPr>
                <w:rFonts w:hint="eastAsia"/>
                <w:lang w:eastAsia="zh-CN"/>
              </w:rPr>
              <w:t>CMCC</w:t>
            </w:r>
          </w:p>
        </w:tc>
        <w:tc>
          <w:tcPr>
            <w:tcW w:w="7620" w:type="dxa"/>
            <w:shd w:val="clear" w:color="auto" w:fill="auto"/>
          </w:tcPr>
          <w:p w:rsidR="00E41D99" w:rsidRDefault="0081103E">
            <w:pPr>
              <w:rPr>
                <w:lang w:eastAsia="zh-CN"/>
              </w:rPr>
            </w:pPr>
            <w:r>
              <w:rPr>
                <w:rFonts w:hint="eastAsia"/>
                <w:lang w:eastAsia="zh-CN"/>
              </w:rPr>
              <w:t>See benefits to include beam information, and agree to FFS on the range of states.</w:t>
            </w:r>
          </w:p>
        </w:tc>
      </w:tr>
      <w:tr w:rsidR="00E41D99">
        <w:tc>
          <w:tcPr>
            <w:tcW w:w="1668" w:type="dxa"/>
            <w:shd w:val="clear" w:color="auto" w:fill="auto"/>
          </w:tcPr>
          <w:p w:rsidR="00E41D99" w:rsidRDefault="0081103E">
            <w:pPr>
              <w:rPr>
                <w:lang w:eastAsia="zh-CN"/>
              </w:rPr>
            </w:pPr>
            <w:r>
              <w:rPr>
                <w:lang w:eastAsia="zh-CN"/>
              </w:rPr>
              <w:t>Ericsson</w:t>
            </w:r>
          </w:p>
        </w:tc>
        <w:tc>
          <w:tcPr>
            <w:tcW w:w="7620" w:type="dxa"/>
            <w:shd w:val="clear" w:color="auto" w:fill="auto"/>
          </w:tcPr>
          <w:p w:rsidR="00E41D99" w:rsidRDefault="0081103E">
            <w:pPr>
              <w:rPr>
                <w:lang w:eastAsia="zh-CN"/>
              </w:rPr>
            </w:pPr>
            <w:r>
              <w:rPr>
                <w:lang w:eastAsia="zh-CN"/>
              </w:rPr>
              <w:t xml:space="preserve">We see benefits in per beam granularity. The discussion on </w:t>
            </w:r>
            <w:r>
              <w:rPr>
                <w:lang w:eastAsia="zh-CN"/>
              </w:rPr>
              <w:t>the number of states is independent on the one for per SSB area configuration states. One of the differences between E-UTRAN and NG-RAN is the fact that cells are structured according to beam areas in NG-RAN. In order to make the CCO function fit for NR, w</w:t>
            </w:r>
            <w:r>
              <w:rPr>
                <w:lang w:eastAsia="zh-CN"/>
              </w:rPr>
              <w:t xml:space="preserve">e need to account for beam level granularity. It is much simpler to indicate that e.g. a cell shape change regarded only one beam in a cell rather than the whole cell. This more granular per beam indication helps to better understand how mobility policies </w:t>
            </w:r>
            <w:r>
              <w:rPr>
                <w:lang w:eastAsia="zh-CN"/>
              </w:rPr>
              <w:t xml:space="preserve">should be adapted and how coverage coordination should be achieved between nodes.  </w:t>
            </w:r>
          </w:p>
        </w:tc>
      </w:tr>
      <w:tr w:rsidR="00E41D99">
        <w:tc>
          <w:tcPr>
            <w:tcW w:w="1668" w:type="dxa"/>
            <w:shd w:val="clear" w:color="auto" w:fill="auto"/>
          </w:tcPr>
          <w:p w:rsidR="00E41D99" w:rsidRDefault="0081103E">
            <w:pPr>
              <w:rPr>
                <w:lang w:eastAsia="zh-CN"/>
              </w:rPr>
            </w:pPr>
            <w:r>
              <w:rPr>
                <w:lang w:eastAsia="zh-CN"/>
              </w:rPr>
              <w:t>Deutsche Telekom</w:t>
            </w:r>
          </w:p>
        </w:tc>
        <w:tc>
          <w:tcPr>
            <w:tcW w:w="7620" w:type="dxa"/>
            <w:shd w:val="clear" w:color="auto" w:fill="auto"/>
          </w:tcPr>
          <w:p w:rsidR="00E41D99" w:rsidRDefault="0081103E">
            <w:pPr>
              <w:rPr>
                <w:lang w:eastAsia="zh-CN"/>
              </w:rPr>
            </w:pPr>
            <w:r>
              <w:rPr>
                <w:lang w:eastAsia="zh-CN"/>
              </w:rPr>
              <w:t>Similar view as Ericsson and CMCC w.r.t. benefits of beam information. Nevertheless, more clarification seems to be needed w.r.t. cell states and SSB area</w:t>
            </w:r>
            <w:r>
              <w:rPr>
                <w:lang w:eastAsia="zh-CN"/>
              </w:rPr>
              <w:t xml:space="preserve"> configuration states to keep the state numbers manageable.</w:t>
            </w:r>
          </w:p>
        </w:tc>
      </w:tr>
      <w:tr w:rsidR="00E41D99">
        <w:tc>
          <w:tcPr>
            <w:tcW w:w="1668" w:type="dxa"/>
            <w:shd w:val="clear" w:color="auto" w:fill="auto"/>
          </w:tcPr>
          <w:p w:rsidR="00E41D99" w:rsidRDefault="0081103E">
            <w:pPr>
              <w:rPr>
                <w:lang w:eastAsia="zh-CN"/>
              </w:rPr>
            </w:pPr>
            <w:r>
              <w:rPr>
                <w:lang w:eastAsia="zh-CN"/>
              </w:rPr>
              <w:lastRenderedPageBreak/>
              <w:t>BT</w:t>
            </w:r>
          </w:p>
        </w:tc>
        <w:tc>
          <w:tcPr>
            <w:tcW w:w="7620" w:type="dxa"/>
            <w:shd w:val="clear" w:color="auto" w:fill="auto"/>
          </w:tcPr>
          <w:p w:rsidR="00E41D99" w:rsidRDefault="0081103E">
            <w:pPr>
              <w:rPr>
                <w:lang w:eastAsia="zh-CN"/>
              </w:rPr>
            </w:pPr>
            <w:r>
              <w:rPr>
                <w:lang w:eastAsia="zh-CN"/>
              </w:rPr>
              <w:t xml:space="preserve"> Same view as CMCC/ Deutsche Telekom &amp; Ericsson, we see benefits in per beam granularity and to further study the range of states.</w:t>
            </w:r>
          </w:p>
        </w:tc>
      </w:tr>
      <w:tr w:rsidR="00E41D99">
        <w:tc>
          <w:tcPr>
            <w:tcW w:w="1668" w:type="dxa"/>
            <w:shd w:val="clear" w:color="auto" w:fill="auto"/>
          </w:tcPr>
          <w:p w:rsidR="00E41D99" w:rsidRDefault="0081103E">
            <w:pPr>
              <w:rPr>
                <w:lang w:eastAsia="zh-CN"/>
              </w:rPr>
            </w:pPr>
            <w:r>
              <w:rPr>
                <w:lang w:eastAsia="zh-CN"/>
              </w:rPr>
              <w:t>Nokia</w:t>
            </w:r>
          </w:p>
        </w:tc>
        <w:tc>
          <w:tcPr>
            <w:tcW w:w="7620" w:type="dxa"/>
            <w:shd w:val="clear" w:color="auto" w:fill="auto"/>
          </w:tcPr>
          <w:p w:rsidR="00E41D99" w:rsidRDefault="0081103E">
            <w:pPr>
              <w:rPr>
                <w:lang w:eastAsia="zh-CN"/>
              </w:rPr>
            </w:pPr>
            <w:r>
              <w:rPr>
                <w:lang w:eastAsia="zh-CN"/>
              </w:rPr>
              <w:t xml:space="preserve">As mentioned above, we believe that a future-proof NR </w:t>
            </w:r>
            <w:r>
              <w:rPr>
                <w:lang w:eastAsia="zh-CN"/>
              </w:rPr>
              <w:t>MRO might need the information on changes related to SSB beams in cells served by neighbouring nodes.</w:t>
            </w:r>
          </w:p>
        </w:tc>
      </w:tr>
      <w:tr w:rsidR="00E41D99">
        <w:tc>
          <w:tcPr>
            <w:tcW w:w="1668" w:type="dxa"/>
            <w:shd w:val="clear" w:color="auto" w:fill="auto"/>
          </w:tcPr>
          <w:p w:rsidR="00E41D99" w:rsidRDefault="0081103E">
            <w:pPr>
              <w:rPr>
                <w:lang w:eastAsia="zh-CN"/>
              </w:rPr>
            </w:pPr>
            <w:r>
              <w:rPr>
                <w:lang w:eastAsia="zh-CN"/>
              </w:rPr>
              <w:t>Qualcomm</w:t>
            </w:r>
          </w:p>
        </w:tc>
        <w:tc>
          <w:tcPr>
            <w:tcW w:w="7620" w:type="dxa"/>
            <w:shd w:val="clear" w:color="auto" w:fill="auto"/>
          </w:tcPr>
          <w:p w:rsidR="00E41D99" w:rsidRDefault="0081103E">
            <w:pPr>
              <w:rPr>
                <w:lang w:eastAsia="zh-CN"/>
              </w:rPr>
            </w:pPr>
            <w:r>
              <w:rPr>
                <w:lang w:eastAsia="zh-CN"/>
              </w:rPr>
              <w:t>Yes, we see benefits in including beam level information in NG-RAN CCO.</w:t>
            </w:r>
          </w:p>
        </w:tc>
      </w:tr>
      <w:tr w:rsidR="00E41D99">
        <w:tc>
          <w:tcPr>
            <w:tcW w:w="1668" w:type="dxa"/>
            <w:shd w:val="clear" w:color="auto" w:fill="auto"/>
          </w:tcPr>
          <w:p w:rsidR="00E41D99" w:rsidRDefault="0081103E">
            <w:pPr>
              <w:rPr>
                <w:lang w:val="en-US" w:eastAsia="zh-CN"/>
              </w:rPr>
            </w:pPr>
            <w:r>
              <w:rPr>
                <w:rFonts w:hint="eastAsia"/>
                <w:lang w:val="en-US" w:eastAsia="zh-CN"/>
              </w:rPr>
              <w:t>ZTE</w:t>
            </w:r>
          </w:p>
        </w:tc>
        <w:tc>
          <w:tcPr>
            <w:tcW w:w="7620" w:type="dxa"/>
            <w:shd w:val="clear" w:color="auto" w:fill="auto"/>
          </w:tcPr>
          <w:p w:rsidR="00E41D99" w:rsidRDefault="0081103E">
            <w:pPr>
              <w:rPr>
                <w:lang w:val="en-US" w:eastAsia="zh-CN"/>
              </w:rPr>
            </w:pPr>
            <w:r>
              <w:rPr>
                <w:rFonts w:hint="eastAsia"/>
                <w:lang w:val="en-US" w:eastAsia="zh-CN"/>
              </w:rPr>
              <w:t>Beam information could be considered for CCO, but the detail should</w:t>
            </w:r>
            <w:r>
              <w:rPr>
                <w:rFonts w:hint="eastAsia"/>
                <w:lang w:val="en-US" w:eastAsia="zh-CN"/>
              </w:rPr>
              <w:t xml:space="preserve"> be further studied.</w:t>
            </w:r>
          </w:p>
        </w:tc>
      </w:tr>
      <w:tr w:rsidR="00E41D99">
        <w:tc>
          <w:tcPr>
            <w:tcW w:w="1668" w:type="dxa"/>
            <w:tcBorders>
              <w:top w:val="single" w:sz="4" w:space="0" w:color="auto"/>
              <w:left w:val="single" w:sz="4" w:space="0" w:color="auto"/>
              <w:bottom w:val="single" w:sz="4" w:space="0" w:color="auto"/>
              <w:right w:val="single" w:sz="4" w:space="0" w:color="auto"/>
            </w:tcBorders>
            <w:shd w:val="clear" w:color="auto" w:fill="auto"/>
          </w:tcPr>
          <w:p w:rsidR="00E41D99" w:rsidRDefault="0081103E">
            <w:pPr>
              <w:rPr>
                <w:lang w:val="en-US" w:eastAsia="zh-CN"/>
              </w:rPr>
            </w:pPr>
            <w:r>
              <w:rPr>
                <w:lang w:val="en-US"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E41D99" w:rsidRDefault="0081103E">
            <w:pPr>
              <w:rPr>
                <w:lang w:val="en-US" w:eastAsia="zh-CN"/>
              </w:rPr>
            </w:pPr>
            <w:r>
              <w:rPr>
                <w:lang w:val="en-US" w:eastAsia="zh-CN"/>
              </w:rPr>
              <w:t>Same view as Huawei and CATT</w:t>
            </w:r>
            <w:r>
              <w:rPr>
                <w:rFonts w:hint="eastAsia"/>
                <w:lang w:val="en-US" w:eastAsia="zh-CN"/>
              </w:rPr>
              <w:t>.</w:t>
            </w:r>
            <w:r>
              <w:rPr>
                <w:lang w:val="en-US" w:eastAsia="zh-CN"/>
              </w:rPr>
              <w:t xml:space="preserve"> Cell coverage state already considered the beam coverage. Beam coverage information is not helpful for MRO state retrieve.</w:t>
            </w:r>
          </w:p>
        </w:tc>
      </w:tr>
    </w:tbl>
    <w:p w:rsidR="00E41D99" w:rsidRDefault="00E41D99"/>
    <w:p w:rsidR="00E41D99" w:rsidRDefault="0081103E">
      <w:pPr>
        <w:rPr>
          <w:b/>
        </w:rPr>
      </w:pPr>
      <w:r>
        <w:rPr>
          <w:b/>
        </w:rPr>
        <w:t xml:space="preserve">Question: Do we need to include signalling of beam information over </w:t>
      </w:r>
      <w:proofErr w:type="spellStart"/>
      <w:r>
        <w:rPr>
          <w:b/>
        </w:rPr>
        <w:t>Xn</w:t>
      </w:r>
      <w:proofErr w:type="spellEnd"/>
      <w:r>
        <w:rPr>
          <w:b/>
        </w:rPr>
        <w:t xml:space="preserve"> to cover any new functionality described in 3.1.1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r>
              <w:t>Ericsson</w:t>
            </w:r>
          </w:p>
        </w:tc>
        <w:tc>
          <w:tcPr>
            <w:tcW w:w="7620" w:type="dxa"/>
            <w:shd w:val="clear" w:color="auto" w:fill="auto"/>
          </w:tcPr>
          <w:p w:rsidR="00E41D99" w:rsidRDefault="0081103E">
            <w:r>
              <w:t xml:space="preserve">We believe that per beam granularity information over </w:t>
            </w:r>
            <w:proofErr w:type="spellStart"/>
            <w:r>
              <w:t>Xn</w:t>
            </w:r>
            <w:proofErr w:type="spellEnd"/>
            <w:r>
              <w:t xml:space="preserve"> is beneficial. Mobility in NG-RAN is based on a per</w:t>
            </w:r>
            <w:r>
              <w:t xml:space="preserve"> beam granularity. To understand how to adapt mobility policies due to a coverage state change, we need to know how coverage changes per beam.</w:t>
            </w:r>
          </w:p>
        </w:tc>
      </w:tr>
      <w:tr w:rsidR="00E41D99">
        <w:tc>
          <w:tcPr>
            <w:tcW w:w="1668" w:type="dxa"/>
            <w:shd w:val="clear" w:color="auto" w:fill="auto"/>
          </w:tcPr>
          <w:p w:rsidR="00E41D99" w:rsidRDefault="0081103E">
            <w:r>
              <w:t>Deutsche Telekom</w:t>
            </w:r>
          </w:p>
        </w:tc>
        <w:tc>
          <w:tcPr>
            <w:tcW w:w="7620" w:type="dxa"/>
            <w:shd w:val="clear" w:color="auto" w:fill="auto"/>
          </w:tcPr>
          <w:p w:rsidR="00E41D99" w:rsidRDefault="0081103E">
            <w:r>
              <w:t>Same view as Ericsson.</w:t>
            </w:r>
          </w:p>
        </w:tc>
      </w:tr>
      <w:tr w:rsidR="00E41D99">
        <w:tc>
          <w:tcPr>
            <w:tcW w:w="1668" w:type="dxa"/>
            <w:shd w:val="clear" w:color="auto" w:fill="auto"/>
          </w:tcPr>
          <w:p w:rsidR="00E41D99" w:rsidRDefault="0081103E">
            <w:r>
              <w:t>BT</w:t>
            </w:r>
          </w:p>
        </w:tc>
        <w:tc>
          <w:tcPr>
            <w:tcW w:w="7620" w:type="dxa"/>
            <w:shd w:val="clear" w:color="auto" w:fill="auto"/>
          </w:tcPr>
          <w:p w:rsidR="00E41D99" w:rsidRDefault="0081103E">
            <w:r>
              <w:t>Yes, where beam granularity is introduced</w:t>
            </w:r>
          </w:p>
        </w:tc>
      </w:tr>
      <w:tr w:rsidR="00E41D99">
        <w:tc>
          <w:tcPr>
            <w:tcW w:w="1668" w:type="dxa"/>
            <w:shd w:val="clear" w:color="auto" w:fill="auto"/>
          </w:tcPr>
          <w:p w:rsidR="00E41D99" w:rsidRDefault="0081103E">
            <w:r>
              <w:t>Nokia</w:t>
            </w:r>
          </w:p>
        </w:tc>
        <w:tc>
          <w:tcPr>
            <w:tcW w:w="7620" w:type="dxa"/>
            <w:shd w:val="clear" w:color="auto" w:fill="auto"/>
          </w:tcPr>
          <w:p w:rsidR="00E41D99" w:rsidRDefault="0081103E">
            <w:r>
              <w:rPr>
                <w:lang w:eastAsia="zh-CN"/>
              </w:rPr>
              <w:t>As mentioned above,</w:t>
            </w:r>
            <w:r>
              <w:rPr>
                <w:lang w:eastAsia="zh-CN"/>
              </w:rPr>
              <w:t xml:space="preserve"> we believe that a future-proof NR MRO might need the information on changes related to SSB beams in cells served by neighbouring nodes.</w:t>
            </w:r>
          </w:p>
        </w:tc>
      </w:tr>
      <w:tr w:rsidR="00E41D99">
        <w:tc>
          <w:tcPr>
            <w:tcW w:w="1668" w:type="dxa"/>
            <w:shd w:val="clear" w:color="auto" w:fill="auto"/>
          </w:tcPr>
          <w:p w:rsidR="00E41D99" w:rsidRDefault="0081103E">
            <w:r>
              <w:t>Qualcomm</w:t>
            </w:r>
          </w:p>
        </w:tc>
        <w:tc>
          <w:tcPr>
            <w:tcW w:w="7620" w:type="dxa"/>
            <w:shd w:val="clear" w:color="auto" w:fill="auto"/>
          </w:tcPr>
          <w:p w:rsidR="00E41D99" w:rsidRDefault="0081103E">
            <w:pPr>
              <w:rPr>
                <w:lang w:eastAsia="zh-CN"/>
              </w:rPr>
            </w:pPr>
            <w:r>
              <w:rPr>
                <w:lang w:eastAsia="zh-CN"/>
              </w:rPr>
              <w:t>Yes</w:t>
            </w:r>
          </w:p>
        </w:tc>
      </w:tr>
    </w:tbl>
    <w:p w:rsidR="00E41D99" w:rsidRDefault="00E41D99">
      <w:pPr>
        <w:rPr>
          <w:b/>
        </w:rPr>
      </w:pPr>
    </w:p>
    <w:p w:rsidR="00E41D99" w:rsidRDefault="0081103E">
      <w:pPr>
        <w:pStyle w:val="Heading3"/>
      </w:pPr>
      <w:r>
        <w:t>3.1.2</w:t>
      </w:r>
      <w:r>
        <w:tab/>
        <w:t>Forwarding of collected MDT information</w:t>
      </w:r>
    </w:p>
    <w:p w:rsidR="00E41D99" w:rsidRDefault="0081103E">
      <w:r>
        <w:t>R3-206514 propose to introduce a mechanism to exchange co</w:t>
      </w:r>
      <w:r>
        <w:t xml:space="preserve">llected MDT information between nodes over </w:t>
      </w:r>
      <w:proofErr w:type="spellStart"/>
      <w:r>
        <w:t>Xn</w:t>
      </w:r>
      <w:proofErr w:type="spellEnd"/>
      <w:r>
        <w:t>.</w:t>
      </w:r>
    </w:p>
    <w:p w:rsidR="00E41D99" w:rsidRDefault="0081103E">
      <w:pPr>
        <w:rPr>
          <w:b/>
        </w:rPr>
      </w:pPr>
      <w:r>
        <w:rPr>
          <w:b/>
        </w:rPr>
        <w:t xml:space="preserve">Question: Can we agree to exchange collected MDT information between nodes over </w:t>
      </w:r>
      <w:proofErr w:type="spellStart"/>
      <w:r>
        <w:rPr>
          <w:b/>
        </w:rPr>
        <w:t>Xn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r>
              <w:t>HW</w:t>
            </w:r>
          </w:p>
        </w:tc>
        <w:tc>
          <w:tcPr>
            <w:tcW w:w="7620" w:type="dxa"/>
            <w:shd w:val="clear" w:color="auto" w:fill="auto"/>
          </w:tcPr>
          <w:p w:rsidR="00E41D99" w:rsidRDefault="0081103E">
            <w:r>
              <w:t xml:space="preserve">We think this is not needed. The benefit is unclear. The current available </w:t>
            </w:r>
            <w:proofErr w:type="spellStart"/>
            <w:r>
              <w:t>measurments</w:t>
            </w:r>
            <w:proofErr w:type="spellEnd"/>
            <w:r>
              <w:t xml:space="preserve"> should be enough</w:t>
            </w:r>
          </w:p>
        </w:tc>
      </w:tr>
      <w:tr w:rsidR="00E41D99">
        <w:tc>
          <w:tcPr>
            <w:tcW w:w="1668" w:type="dxa"/>
            <w:shd w:val="clear" w:color="auto" w:fill="auto"/>
          </w:tcPr>
          <w:p w:rsidR="00E41D99" w:rsidRDefault="0081103E">
            <w:r>
              <w:t>Ericsson</w:t>
            </w:r>
          </w:p>
        </w:tc>
        <w:tc>
          <w:tcPr>
            <w:tcW w:w="7620" w:type="dxa"/>
            <w:shd w:val="clear" w:color="auto" w:fill="auto"/>
          </w:tcPr>
          <w:p w:rsidR="00E41D99" w:rsidRDefault="0081103E">
            <w:r>
              <w:t xml:space="preserve">We think this is needed. A cell in a RAN node does not have visibility over the UE measurements taken by UEs served by a neighbour cell and at the neighbour cell’s edge. </w:t>
            </w:r>
          </w:p>
          <w:p w:rsidR="00E41D99" w:rsidRDefault="0081103E">
            <w:r>
              <w:rPr>
                <w:noProof/>
                <w:lang w:val="en-US"/>
              </w:rPr>
              <w:lastRenderedPageBreak/>
              <w:drawing>
                <wp:inline distT="0" distB="0" distL="0" distR="0">
                  <wp:extent cx="4184650" cy="297370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4194008" cy="2980056"/>
                          </a:xfrm>
                          <a:prstGeom prst="rect">
                            <a:avLst/>
                          </a:prstGeom>
                        </pic:spPr>
                      </pic:pic>
                    </a:graphicData>
                  </a:graphic>
                </wp:inline>
              </w:drawing>
            </w:r>
          </w:p>
          <w:p w:rsidR="00E41D99" w:rsidRDefault="0081103E">
            <w:r>
              <w:t xml:space="preserve">In the figure above, gNB1 can </w:t>
            </w:r>
            <w:proofErr w:type="spellStart"/>
            <w:r>
              <w:t>deduce</w:t>
            </w:r>
            <w:proofErr w:type="spellEnd"/>
            <w:r>
              <w:t xml:space="preserve"> from the measurements received by UE2</w:t>
            </w:r>
            <w:r>
              <w:t xml:space="preserve"> that there is a coverage hole between Cell A and Cell B. This information is otherwise not derivable by gNB1 and for that a CCO action cannot be taken before failures are experienced and before an analysis of failure information is carried out.</w:t>
            </w:r>
          </w:p>
        </w:tc>
      </w:tr>
      <w:tr w:rsidR="00E41D99">
        <w:tc>
          <w:tcPr>
            <w:tcW w:w="1668" w:type="dxa"/>
            <w:shd w:val="clear" w:color="auto" w:fill="auto"/>
          </w:tcPr>
          <w:p w:rsidR="00E41D99" w:rsidRDefault="0081103E">
            <w:r>
              <w:lastRenderedPageBreak/>
              <w:t xml:space="preserve">Deutsche </w:t>
            </w:r>
            <w:r>
              <w:t>Telekom</w:t>
            </w:r>
          </w:p>
        </w:tc>
        <w:tc>
          <w:tcPr>
            <w:tcW w:w="7620" w:type="dxa"/>
            <w:shd w:val="clear" w:color="auto" w:fill="auto"/>
          </w:tcPr>
          <w:p w:rsidR="00E41D99" w:rsidRDefault="0081103E">
            <w:r>
              <w:t>We support the approach introduced in R3-206514.</w:t>
            </w:r>
          </w:p>
        </w:tc>
      </w:tr>
      <w:tr w:rsidR="00E41D99">
        <w:tc>
          <w:tcPr>
            <w:tcW w:w="1668" w:type="dxa"/>
            <w:shd w:val="clear" w:color="auto" w:fill="auto"/>
          </w:tcPr>
          <w:p w:rsidR="00E41D99" w:rsidRDefault="0081103E">
            <w:r>
              <w:t xml:space="preserve">BT </w:t>
            </w:r>
          </w:p>
        </w:tc>
        <w:tc>
          <w:tcPr>
            <w:tcW w:w="7620" w:type="dxa"/>
            <w:shd w:val="clear" w:color="auto" w:fill="auto"/>
          </w:tcPr>
          <w:p w:rsidR="00E41D99" w:rsidRDefault="0081103E">
            <w:r>
              <w:t>We support the inclusion of MDT data as additional information to detect CCO issues.</w:t>
            </w:r>
          </w:p>
        </w:tc>
      </w:tr>
      <w:tr w:rsidR="00E41D99">
        <w:tc>
          <w:tcPr>
            <w:tcW w:w="1668" w:type="dxa"/>
            <w:shd w:val="clear" w:color="auto" w:fill="auto"/>
          </w:tcPr>
          <w:p w:rsidR="00E41D99" w:rsidRDefault="0081103E">
            <w:r>
              <w:t>Nokia</w:t>
            </w:r>
          </w:p>
        </w:tc>
        <w:tc>
          <w:tcPr>
            <w:tcW w:w="7620" w:type="dxa"/>
            <w:shd w:val="clear" w:color="auto" w:fill="auto"/>
          </w:tcPr>
          <w:p w:rsidR="00E41D99" w:rsidRDefault="0081103E">
            <w:r>
              <w:t xml:space="preserve">Such information exchange is not needed. The information is already available in the OAM (via the </w:t>
            </w:r>
            <w:r>
              <w:t>TCE), which defines the coverage states.</w:t>
            </w:r>
          </w:p>
        </w:tc>
      </w:tr>
      <w:tr w:rsidR="00E41D99">
        <w:tc>
          <w:tcPr>
            <w:tcW w:w="1668" w:type="dxa"/>
            <w:shd w:val="clear" w:color="auto" w:fill="auto"/>
          </w:tcPr>
          <w:p w:rsidR="00E41D99" w:rsidRDefault="0081103E">
            <w:r>
              <w:t>Qualcomm</w:t>
            </w:r>
          </w:p>
        </w:tc>
        <w:tc>
          <w:tcPr>
            <w:tcW w:w="7620" w:type="dxa"/>
            <w:shd w:val="clear" w:color="auto" w:fill="auto"/>
          </w:tcPr>
          <w:p w:rsidR="00E41D99" w:rsidRDefault="0081103E">
            <w:r>
              <w:t xml:space="preserve">We agree with Nokia as well. A centralized approach to handle CCO function is a preferable approach rather than just communicating locally between the NG-RAN nodes. Also will have </w:t>
            </w:r>
            <w:proofErr w:type="spellStart"/>
            <w:r>
              <w:t>Xn</w:t>
            </w:r>
            <w:proofErr w:type="spellEnd"/>
            <w:r>
              <w:t xml:space="preserve"> signalling impact with</w:t>
            </w:r>
            <w:r>
              <w:t xml:space="preserve"> the introduction of new messages.</w:t>
            </w:r>
          </w:p>
        </w:tc>
      </w:tr>
      <w:tr w:rsidR="00E41D99">
        <w:tc>
          <w:tcPr>
            <w:tcW w:w="1668" w:type="dxa"/>
            <w:shd w:val="clear" w:color="auto" w:fill="auto"/>
          </w:tcPr>
          <w:p w:rsidR="00E41D99" w:rsidRDefault="0081103E">
            <w:pPr>
              <w:rPr>
                <w:lang w:val="en-US" w:eastAsia="zh-CN"/>
              </w:rPr>
            </w:pPr>
            <w:r>
              <w:rPr>
                <w:rFonts w:hint="eastAsia"/>
                <w:lang w:val="en-US" w:eastAsia="zh-CN"/>
              </w:rPr>
              <w:t>ZTE</w:t>
            </w:r>
          </w:p>
        </w:tc>
        <w:tc>
          <w:tcPr>
            <w:tcW w:w="7620" w:type="dxa"/>
            <w:shd w:val="clear" w:color="auto" w:fill="auto"/>
          </w:tcPr>
          <w:p w:rsidR="00E41D99" w:rsidRDefault="0081103E">
            <w:pPr>
              <w:rPr>
                <w:lang w:val="en-US" w:eastAsia="zh-CN"/>
              </w:rPr>
            </w:pPr>
            <w:r>
              <w:rPr>
                <w:rFonts w:hint="eastAsia"/>
                <w:lang w:val="en-US" w:eastAsia="zh-CN"/>
              </w:rPr>
              <w:t>Share the view with Nokia and Qualcomm.</w:t>
            </w:r>
          </w:p>
        </w:tc>
      </w:tr>
      <w:tr w:rsidR="00E41D99">
        <w:tc>
          <w:tcPr>
            <w:tcW w:w="1668" w:type="dxa"/>
            <w:tcBorders>
              <w:top w:val="single" w:sz="4" w:space="0" w:color="auto"/>
              <w:left w:val="single" w:sz="4" w:space="0" w:color="auto"/>
              <w:bottom w:val="single" w:sz="4" w:space="0" w:color="auto"/>
              <w:right w:val="single" w:sz="4" w:space="0" w:color="auto"/>
            </w:tcBorders>
            <w:shd w:val="clear" w:color="auto" w:fill="auto"/>
          </w:tcPr>
          <w:p w:rsidR="00E41D99" w:rsidRDefault="0081103E">
            <w:pPr>
              <w:rPr>
                <w:lang w:val="en-US" w:eastAsia="zh-CN"/>
              </w:rPr>
            </w:pPr>
            <w:r>
              <w:rPr>
                <w:lang w:val="en-US"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E41D99" w:rsidRDefault="0081103E">
            <w:pPr>
              <w:rPr>
                <w:lang w:val="en-US" w:eastAsia="zh-CN"/>
              </w:rPr>
            </w:pPr>
            <w:r>
              <w:rPr>
                <w:rFonts w:hint="eastAsia"/>
                <w:lang w:val="en-US" w:eastAsia="zh-CN"/>
              </w:rPr>
              <w:t>Share the view with Nokia</w:t>
            </w:r>
            <w:r>
              <w:rPr>
                <w:lang w:val="en-US" w:eastAsia="zh-CN"/>
              </w:rPr>
              <w:t>,</w:t>
            </w:r>
            <w:r>
              <w:rPr>
                <w:rFonts w:hint="eastAsia"/>
                <w:lang w:val="en-US" w:eastAsia="zh-CN"/>
              </w:rPr>
              <w:t xml:space="preserve"> Qualcomm</w:t>
            </w:r>
            <w:r>
              <w:rPr>
                <w:lang w:val="en-US" w:eastAsia="zh-CN"/>
              </w:rPr>
              <w:t xml:space="preserve"> and ZTE.</w:t>
            </w:r>
          </w:p>
        </w:tc>
      </w:tr>
    </w:tbl>
    <w:p w:rsidR="00E41D99" w:rsidRDefault="00E41D99">
      <w:pPr>
        <w:rPr>
          <w:b/>
        </w:rPr>
      </w:pPr>
    </w:p>
    <w:p w:rsidR="00E41D99" w:rsidRDefault="00E41D99">
      <w:pPr>
        <w:rPr>
          <w:b/>
        </w:rPr>
      </w:pPr>
    </w:p>
    <w:p w:rsidR="00E41D99" w:rsidRDefault="0081103E">
      <w:pPr>
        <w:pStyle w:val="Heading2"/>
      </w:pPr>
      <w:r>
        <w:t>3.2</w:t>
      </w:r>
      <w:r>
        <w:tab/>
        <w:t>F1 functionality and related signalling</w:t>
      </w:r>
    </w:p>
    <w:p w:rsidR="00E41D99" w:rsidRDefault="0081103E">
      <w:r>
        <w:t>Applicable agreements and open issues listed below</w:t>
      </w:r>
    </w:p>
    <w:p w:rsidR="00E41D99" w:rsidRDefault="0081103E">
      <w:pPr>
        <w:widowControl w:val="0"/>
        <w:spacing w:after="0"/>
        <w:rPr>
          <w:rFonts w:ascii="Calibri" w:hAnsi="Calibri" w:cs="Calibri"/>
          <w:b/>
          <w:iCs/>
          <w:color w:val="00B050"/>
          <w:sz w:val="16"/>
          <w:szCs w:val="16"/>
        </w:rPr>
      </w:pPr>
      <w:r>
        <w:rPr>
          <w:rFonts w:ascii="Calibri" w:hAnsi="Calibri" w:cs="Calibri"/>
          <w:b/>
          <w:iCs/>
          <w:color w:val="00B050"/>
          <w:sz w:val="16"/>
          <w:szCs w:val="16"/>
        </w:rPr>
        <w:t>Agreements:</w:t>
      </w:r>
    </w:p>
    <w:p w:rsidR="00E41D99" w:rsidRDefault="0081103E">
      <w:pPr>
        <w:widowControl w:val="0"/>
        <w:spacing w:after="0"/>
        <w:rPr>
          <w:rFonts w:ascii="Calibri" w:hAnsi="Calibri" w:cs="Calibri"/>
          <w:iCs/>
          <w:color w:val="00B050"/>
          <w:sz w:val="16"/>
          <w:szCs w:val="16"/>
        </w:rPr>
      </w:pPr>
      <w:r>
        <w:rPr>
          <w:rFonts w:ascii="Calibri" w:hAnsi="Calibri" w:cs="Calibri"/>
          <w:iCs/>
          <w:color w:val="00B050"/>
          <w:sz w:val="16"/>
          <w:szCs w:val="16"/>
        </w:rPr>
        <w:t xml:space="preserve">DU signals </w:t>
      </w:r>
      <w:r>
        <w:rPr>
          <w:rFonts w:ascii="Calibri" w:hAnsi="Calibri" w:cs="Calibri"/>
          <w:iCs/>
          <w:color w:val="00B050"/>
          <w:sz w:val="16"/>
          <w:szCs w:val="16"/>
        </w:rPr>
        <w:t>to CU coverage related configuration information. Whether to include SSB beam information (on top of cell info) is FFS.</w:t>
      </w:r>
    </w:p>
    <w:p w:rsidR="00E41D99" w:rsidRDefault="0081103E">
      <w:pPr>
        <w:widowControl w:val="0"/>
        <w:spacing w:after="0"/>
        <w:rPr>
          <w:rFonts w:ascii="Calibri" w:hAnsi="Calibri" w:cs="Calibri"/>
          <w:b/>
          <w:i/>
          <w:color w:val="FF0000"/>
          <w:sz w:val="16"/>
          <w:szCs w:val="16"/>
        </w:rPr>
      </w:pPr>
      <w:r>
        <w:rPr>
          <w:rFonts w:ascii="Calibri" w:hAnsi="Calibri" w:cs="Calibri"/>
          <w:b/>
          <w:i/>
          <w:color w:val="FF0000"/>
          <w:sz w:val="16"/>
          <w:szCs w:val="16"/>
        </w:rPr>
        <w:t>Open issues:</w:t>
      </w:r>
    </w:p>
    <w:p w:rsidR="00E41D99" w:rsidRDefault="0081103E">
      <w:pPr>
        <w:widowControl w:val="0"/>
        <w:spacing w:after="0"/>
        <w:rPr>
          <w:rFonts w:ascii="Calibri" w:hAnsi="Calibri" w:cs="Calibri"/>
          <w:i/>
          <w:color w:val="FF0000"/>
          <w:sz w:val="16"/>
          <w:szCs w:val="16"/>
        </w:rPr>
      </w:pPr>
      <w:r>
        <w:rPr>
          <w:rFonts w:ascii="Calibri" w:hAnsi="Calibri" w:cs="Calibri"/>
          <w:i/>
          <w:color w:val="FF0000"/>
          <w:sz w:val="16"/>
          <w:szCs w:val="16"/>
        </w:rPr>
        <w:t xml:space="preserve">FFS (on impact/usefulness) whether to support SSB beam coverage optimizations in NR CCO for beam coverage switching, SSB beam shaping/splitting/merging scenarios </w:t>
      </w:r>
    </w:p>
    <w:p w:rsidR="00E41D99" w:rsidRDefault="0081103E">
      <w:pPr>
        <w:widowControl w:val="0"/>
        <w:spacing w:after="0"/>
        <w:rPr>
          <w:rFonts w:ascii="Calibri" w:hAnsi="Calibri" w:cs="Calibri"/>
          <w:i/>
          <w:color w:val="FF0000"/>
          <w:sz w:val="16"/>
          <w:szCs w:val="16"/>
        </w:rPr>
      </w:pPr>
      <w:r>
        <w:rPr>
          <w:rFonts w:ascii="Calibri" w:hAnsi="Calibri" w:cs="Calibri"/>
          <w:i/>
          <w:color w:val="FF0000"/>
          <w:sz w:val="16"/>
          <w:szCs w:val="16"/>
        </w:rPr>
        <w:t xml:space="preserve">FFS whether CCO Assistance Information is needed over F1AP for CU-CP to indicate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 xml:space="preserve">-DU with </w:t>
      </w:r>
      <w:r>
        <w:rPr>
          <w:rFonts w:ascii="Calibri" w:hAnsi="Calibri" w:cs="Calibri"/>
          <w:i/>
          <w:color w:val="FF0000"/>
          <w:sz w:val="16"/>
          <w:szCs w:val="16"/>
        </w:rPr>
        <w:t>the type of CCO issue detected</w:t>
      </w:r>
    </w:p>
    <w:p w:rsidR="00E41D99" w:rsidRDefault="0081103E">
      <w:pPr>
        <w:pStyle w:val="Heading3"/>
      </w:pPr>
      <w:r>
        <w:lastRenderedPageBreak/>
        <w:t>3.2.1</w:t>
      </w:r>
      <w:r>
        <w:tab/>
        <w:t>General</w:t>
      </w:r>
    </w:p>
    <w:p w:rsidR="00E41D99" w:rsidRDefault="0081103E">
      <w:r>
        <w:t xml:space="preserve">We have the agreement that DU informs the CU about coverage related information. A minimal subset of information would be to provide the same information as is exchanged with neighbour nodes over </w:t>
      </w:r>
      <w:proofErr w:type="spellStart"/>
      <w:r>
        <w:t>Xn</w:t>
      </w:r>
      <w:proofErr w:type="spellEnd"/>
      <w:r>
        <w:t>. This is nee</w:t>
      </w:r>
      <w:r>
        <w:t xml:space="preserve">ded since the CU needs to send this information to neighbour nodes. </w:t>
      </w:r>
    </w:p>
    <w:p w:rsidR="00E41D99" w:rsidRDefault="0081103E">
      <w:pPr>
        <w:rPr>
          <w:b/>
          <w:bCs/>
        </w:rPr>
      </w:pPr>
      <w:r>
        <w:rPr>
          <w:b/>
        </w:rPr>
        <w:t xml:space="preserve">Question: Can we agree that the DU (at least) sends the same information to CU as agreed to be exchanged over </w:t>
      </w:r>
      <w:proofErr w:type="spellStart"/>
      <w:r>
        <w:rPr>
          <w:b/>
        </w:rPr>
        <w:t>Xn</w:t>
      </w:r>
      <w:proofErr w:type="spellEnd"/>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r>
              <w:t>HW</w:t>
            </w:r>
          </w:p>
        </w:tc>
        <w:tc>
          <w:tcPr>
            <w:tcW w:w="7620" w:type="dxa"/>
            <w:shd w:val="clear" w:color="auto" w:fill="auto"/>
          </w:tcPr>
          <w:p w:rsidR="00E41D99" w:rsidRDefault="0081103E">
            <w:r>
              <w:t>Yes</w:t>
            </w:r>
          </w:p>
        </w:tc>
      </w:tr>
      <w:tr w:rsidR="00E41D99">
        <w:tc>
          <w:tcPr>
            <w:tcW w:w="1668" w:type="dxa"/>
            <w:shd w:val="clear" w:color="auto" w:fill="auto"/>
          </w:tcPr>
          <w:p w:rsidR="00E41D99" w:rsidRDefault="0081103E">
            <w:pPr>
              <w:rPr>
                <w:lang w:eastAsia="zh-CN"/>
              </w:rPr>
            </w:pPr>
            <w:r>
              <w:rPr>
                <w:rFonts w:hint="eastAsia"/>
                <w:lang w:eastAsia="zh-CN"/>
              </w:rPr>
              <w:t>CATT</w:t>
            </w:r>
          </w:p>
        </w:tc>
        <w:tc>
          <w:tcPr>
            <w:tcW w:w="7620" w:type="dxa"/>
            <w:shd w:val="clear" w:color="auto" w:fill="auto"/>
          </w:tcPr>
          <w:p w:rsidR="00E41D99" w:rsidRDefault="0081103E">
            <w:pPr>
              <w:rPr>
                <w:lang w:eastAsia="zh-CN"/>
              </w:rPr>
            </w:pPr>
            <w:r>
              <w:rPr>
                <w:rFonts w:hint="eastAsia"/>
                <w:lang w:eastAsia="zh-CN"/>
              </w:rPr>
              <w:t>Yes</w:t>
            </w:r>
          </w:p>
        </w:tc>
      </w:tr>
      <w:tr w:rsidR="00E41D99">
        <w:tc>
          <w:tcPr>
            <w:tcW w:w="1668" w:type="dxa"/>
            <w:shd w:val="clear" w:color="auto" w:fill="auto"/>
          </w:tcPr>
          <w:p w:rsidR="00E41D99" w:rsidRDefault="0081103E">
            <w:pPr>
              <w:rPr>
                <w:lang w:eastAsia="zh-CN"/>
              </w:rPr>
            </w:pPr>
            <w:r>
              <w:rPr>
                <w:rFonts w:hint="eastAsia"/>
                <w:lang w:eastAsia="zh-CN"/>
              </w:rPr>
              <w:t>CMCC</w:t>
            </w:r>
          </w:p>
        </w:tc>
        <w:tc>
          <w:tcPr>
            <w:tcW w:w="7620" w:type="dxa"/>
            <w:shd w:val="clear" w:color="auto" w:fill="auto"/>
          </w:tcPr>
          <w:p w:rsidR="00E41D99" w:rsidRDefault="0081103E">
            <w:pPr>
              <w:rPr>
                <w:lang w:eastAsia="zh-CN"/>
              </w:rPr>
            </w:pPr>
            <w:r>
              <w:rPr>
                <w:rFonts w:hint="eastAsia"/>
                <w:lang w:eastAsia="zh-CN"/>
              </w:rPr>
              <w:t>Yes</w:t>
            </w:r>
          </w:p>
        </w:tc>
      </w:tr>
      <w:tr w:rsidR="00E41D99">
        <w:tc>
          <w:tcPr>
            <w:tcW w:w="1668" w:type="dxa"/>
            <w:shd w:val="clear" w:color="auto" w:fill="auto"/>
          </w:tcPr>
          <w:p w:rsidR="00E41D99" w:rsidRDefault="0081103E">
            <w:pPr>
              <w:rPr>
                <w:lang w:eastAsia="zh-CN"/>
              </w:rPr>
            </w:pPr>
            <w:r>
              <w:rPr>
                <w:lang w:eastAsia="zh-CN"/>
              </w:rPr>
              <w:t>Ericsson</w:t>
            </w:r>
          </w:p>
        </w:tc>
        <w:tc>
          <w:tcPr>
            <w:tcW w:w="7620" w:type="dxa"/>
            <w:shd w:val="clear" w:color="auto" w:fill="auto"/>
          </w:tcPr>
          <w:p w:rsidR="00E41D99" w:rsidRDefault="0081103E">
            <w:pPr>
              <w:rPr>
                <w:lang w:eastAsia="zh-CN"/>
              </w:rPr>
            </w:pPr>
            <w:r>
              <w:rPr>
                <w:lang w:eastAsia="zh-CN"/>
              </w:rPr>
              <w:t xml:space="preserve">We agree with the </w:t>
            </w:r>
            <w:r>
              <w:rPr>
                <w:lang w:eastAsia="zh-CN"/>
              </w:rPr>
              <w:t>principle, but we need to reformulate the sentence to make it clear. We understand that the intention is to confirm the following:</w:t>
            </w:r>
          </w:p>
          <w:p w:rsidR="00E41D99" w:rsidRDefault="0081103E">
            <w:pPr>
              <w:rPr>
                <w:i/>
                <w:iCs/>
                <w:lang w:eastAsia="zh-CN"/>
              </w:rPr>
            </w:pPr>
            <w:r>
              <w:rPr>
                <w:i/>
                <w:iCs/>
                <w:lang w:eastAsia="zh-CN"/>
              </w:rPr>
              <w:t xml:space="preserve">The </w:t>
            </w:r>
            <w:proofErr w:type="spellStart"/>
            <w:r>
              <w:rPr>
                <w:i/>
                <w:iCs/>
                <w:lang w:eastAsia="zh-CN"/>
              </w:rPr>
              <w:t>gNB</w:t>
            </w:r>
            <w:proofErr w:type="spellEnd"/>
            <w:r>
              <w:rPr>
                <w:i/>
                <w:iCs/>
                <w:lang w:eastAsia="zh-CN"/>
              </w:rPr>
              <w:t xml:space="preserve">-DU will signal to the </w:t>
            </w:r>
            <w:proofErr w:type="spellStart"/>
            <w:r>
              <w:rPr>
                <w:i/>
                <w:iCs/>
                <w:lang w:eastAsia="zh-CN"/>
              </w:rPr>
              <w:t>gNB</w:t>
            </w:r>
            <w:proofErr w:type="spellEnd"/>
            <w:r>
              <w:rPr>
                <w:i/>
                <w:iCs/>
                <w:lang w:eastAsia="zh-CN"/>
              </w:rPr>
              <w:t xml:space="preserve">-CU information concerning coverage states that need to be propagated over the </w:t>
            </w:r>
            <w:proofErr w:type="spellStart"/>
            <w:r>
              <w:rPr>
                <w:i/>
                <w:iCs/>
                <w:lang w:eastAsia="zh-CN"/>
              </w:rPr>
              <w:t>Xn</w:t>
            </w:r>
            <w:proofErr w:type="spellEnd"/>
            <w:r>
              <w:rPr>
                <w:i/>
                <w:iCs/>
                <w:lang w:eastAsia="zh-CN"/>
              </w:rPr>
              <w:t xml:space="preserve"> to neighbo</w:t>
            </w:r>
            <w:r>
              <w:rPr>
                <w:i/>
                <w:iCs/>
                <w:lang w:eastAsia="zh-CN"/>
              </w:rPr>
              <w:t>ur nodes</w:t>
            </w:r>
          </w:p>
        </w:tc>
      </w:tr>
      <w:tr w:rsidR="00E41D99">
        <w:tc>
          <w:tcPr>
            <w:tcW w:w="1668" w:type="dxa"/>
            <w:shd w:val="clear" w:color="auto" w:fill="auto"/>
          </w:tcPr>
          <w:p w:rsidR="00E41D99" w:rsidRDefault="0081103E">
            <w:pPr>
              <w:rPr>
                <w:lang w:eastAsia="zh-CN"/>
              </w:rPr>
            </w:pPr>
            <w:r>
              <w:rPr>
                <w:lang w:eastAsia="zh-CN"/>
              </w:rPr>
              <w:t>Deutsche Telekom</w:t>
            </w:r>
          </w:p>
        </w:tc>
        <w:tc>
          <w:tcPr>
            <w:tcW w:w="7620" w:type="dxa"/>
            <w:shd w:val="clear" w:color="auto" w:fill="auto"/>
          </w:tcPr>
          <w:p w:rsidR="00E41D99" w:rsidRDefault="0081103E">
            <w:pPr>
              <w:rPr>
                <w:lang w:eastAsia="zh-CN"/>
              </w:rPr>
            </w:pPr>
            <w:r>
              <w:rPr>
                <w:lang w:eastAsia="zh-CN"/>
              </w:rPr>
              <w:t xml:space="preserve">Yes. </w:t>
            </w:r>
          </w:p>
        </w:tc>
      </w:tr>
      <w:tr w:rsidR="00E41D99">
        <w:tc>
          <w:tcPr>
            <w:tcW w:w="1668" w:type="dxa"/>
            <w:shd w:val="clear" w:color="auto" w:fill="auto"/>
          </w:tcPr>
          <w:p w:rsidR="00E41D99" w:rsidRDefault="0081103E">
            <w:pPr>
              <w:rPr>
                <w:lang w:eastAsia="zh-CN"/>
              </w:rPr>
            </w:pPr>
            <w:r>
              <w:rPr>
                <w:lang w:eastAsia="zh-CN"/>
              </w:rPr>
              <w:t xml:space="preserve">BT </w:t>
            </w:r>
          </w:p>
        </w:tc>
        <w:tc>
          <w:tcPr>
            <w:tcW w:w="7620" w:type="dxa"/>
            <w:shd w:val="clear" w:color="auto" w:fill="auto"/>
          </w:tcPr>
          <w:p w:rsidR="00E41D99" w:rsidRDefault="0081103E">
            <w:pPr>
              <w:rPr>
                <w:lang w:eastAsia="zh-CN"/>
              </w:rPr>
            </w:pPr>
            <w:r>
              <w:rPr>
                <w:lang w:eastAsia="zh-CN"/>
              </w:rPr>
              <w:t>Yes</w:t>
            </w:r>
          </w:p>
        </w:tc>
      </w:tr>
      <w:tr w:rsidR="00E41D99">
        <w:tc>
          <w:tcPr>
            <w:tcW w:w="1668" w:type="dxa"/>
            <w:shd w:val="clear" w:color="auto" w:fill="auto"/>
          </w:tcPr>
          <w:p w:rsidR="00E41D99" w:rsidRDefault="0081103E">
            <w:pPr>
              <w:rPr>
                <w:lang w:eastAsia="zh-CN"/>
              </w:rPr>
            </w:pPr>
            <w:r>
              <w:rPr>
                <w:lang w:eastAsia="zh-CN"/>
              </w:rPr>
              <w:t>Nokia</w:t>
            </w:r>
          </w:p>
        </w:tc>
        <w:tc>
          <w:tcPr>
            <w:tcW w:w="7620" w:type="dxa"/>
            <w:shd w:val="clear" w:color="auto" w:fill="auto"/>
          </w:tcPr>
          <w:p w:rsidR="00E41D99" w:rsidRDefault="0081103E">
            <w:pPr>
              <w:rPr>
                <w:lang w:eastAsia="zh-CN"/>
              </w:rPr>
            </w:pPr>
            <w:r>
              <w:rPr>
                <w:lang w:eastAsia="zh-CN"/>
              </w:rPr>
              <w:t xml:space="preserve">No, we believe that F1 and </w:t>
            </w:r>
            <w:proofErr w:type="spellStart"/>
            <w:r>
              <w:rPr>
                <w:lang w:eastAsia="zh-CN"/>
              </w:rPr>
              <w:t>Xn</w:t>
            </w:r>
            <w:proofErr w:type="spellEnd"/>
            <w:r>
              <w:rPr>
                <w:lang w:eastAsia="zh-CN"/>
              </w:rPr>
              <w:t xml:space="preserve"> signalling will serve different purposes. As already mentioned, the information sharing over </w:t>
            </w:r>
            <w:proofErr w:type="spellStart"/>
            <w:r>
              <w:rPr>
                <w:lang w:eastAsia="zh-CN"/>
              </w:rPr>
              <w:t>Xn</w:t>
            </w:r>
            <w:proofErr w:type="spellEnd"/>
            <w:r>
              <w:rPr>
                <w:lang w:eastAsia="zh-CN"/>
              </w:rPr>
              <w:t xml:space="preserve"> helps other SON functions like MRO to adapt on coverage deployment changes carrie</w:t>
            </w:r>
            <w:r>
              <w:rPr>
                <w:lang w:eastAsia="zh-CN"/>
              </w:rPr>
              <w:t>d out under responsibility of CCO.</w:t>
            </w:r>
          </w:p>
          <w:p w:rsidR="00E41D99" w:rsidRDefault="0081103E">
            <w:pPr>
              <w:rPr>
                <w:lang w:eastAsia="zh-CN"/>
              </w:rPr>
            </w:pPr>
            <w:r>
              <w:rPr>
                <w:lang w:eastAsia="zh-CN"/>
              </w:rPr>
              <w:t>Furthermore, the CCO functionality which is finally responsible for cell deployment changes would be typically placed more centrally, for instance in CU or even in NM domain. DU would execute the parameter configuration s</w:t>
            </w:r>
            <w:r>
              <w:rPr>
                <w:lang w:eastAsia="zh-CN"/>
              </w:rPr>
              <w:t>etting resulting in beam / cell coverage change. Running many distributed CCO instances on each DU is unrealistic and hardly efficient. Therefore, we believe that the DU should be instructed in terms of cell / beam adaptations by the CU and not vice versa.</w:t>
            </w:r>
          </w:p>
        </w:tc>
      </w:tr>
      <w:tr w:rsidR="00E41D99">
        <w:tc>
          <w:tcPr>
            <w:tcW w:w="1668" w:type="dxa"/>
            <w:shd w:val="clear" w:color="auto" w:fill="auto"/>
          </w:tcPr>
          <w:p w:rsidR="00E41D99" w:rsidRDefault="0081103E">
            <w:pPr>
              <w:rPr>
                <w:lang w:eastAsia="zh-CN"/>
              </w:rPr>
            </w:pPr>
            <w:r>
              <w:rPr>
                <w:lang w:eastAsia="zh-CN"/>
              </w:rPr>
              <w:t>Qualcomm</w:t>
            </w:r>
          </w:p>
        </w:tc>
        <w:tc>
          <w:tcPr>
            <w:tcW w:w="7620" w:type="dxa"/>
            <w:shd w:val="clear" w:color="auto" w:fill="auto"/>
          </w:tcPr>
          <w:p w:rsidR="00E41D99" w:rsidRDefault="0081103E">
            <w:pPr>
              <w:rPr>
                <w:lang w:eastAsia="zh-CN"/>
              </w:rPr>
            </w:pPr>
            <w:r>
              <w:rPr>
                <w:lang w:eastAsia="zh-CN"/>
              </w:rPr>
              <w:t xml:space="preserve">We share similar concerns as Nokia. </w:t>
            </w:r>
          </w:p>
          <w:p w:rsidR="00E41D99" w:rsidRDefault="0081103E">
            <w:pPr>
              <w:rPr>
                <w:lang w:eastAsia="zh-CN"/>
              </w:rPr>
            </w:pPr>
            <w:r>
              <w:rPr>
                <w:lang w:eastAsia="zh-CN"/>
              </w:rPr>
              <w:t xml:space="preserve">Although DU is the node responsible which runs the beam management functionalities and has control on the cell coverage, CU is the node which is aware of UE reported serving cell/beam and neighbour cell/beam measurements and also gets the RLF/RACH reports </w:t>
            </w:r>
            <w:r>
              <w:rPr>
                <w:lang w:eastAsia="zh-CN"/>
              </w:rPr>
              <w:t xml:space="preserve">from UE. </w:t>
            </w:r>
          </w:p>
          <w:p w:rsidR="00E41D99" w:rsidRDefault="0081103E">
            <w:pPr>
              <w:rPr>
                <w:lang w:eastAsia="zh-CN"/>
              </w:rPr>
            </w:pPr>
            <w:r>
              <w:rPr>
                <w:lang w:eastAsia="zh-CN"/>
              </w:rPr>
              <w:t>Hence CU can decide what cell/beam level coverage adaptations can be done by selecting an appropriate cell/beam coverage state and then inform the DU to do the actual coverage changes.</w:t>
            </w:r>
          </w:p>
        </w:tc>
      </w:tr>
      <w:tr w:rsidR="00E41D99">
        <w:tc>
          <w:tcPr>
            <w:tcW w:w="1668" w:type="dxa"/>
            <w:shd w:val="clear" w:color="auto" w:fill="auto"/>
          </w:tcPr>
          <w:p w:rsidR="00E41D99" w:rsidRDefault="0081103E">
            <w:pPr>
              <w:rPr>
                <w:lang w:val="en-US" w:eastAsia="zh-CN"/>
              </w:rPr>
            </w:pPr>
            <w:r>
              <w:rPr>
                <w:rFonts w:hint="eastAsia"/>
                <w:lang w:val="en-US" w:eastAsia="zh-CN"/>
              </w:rPr>
              <w:t>ZTE</w:t>
            </w:r>
          </w:p>
        </w:tc>
        <w:tc>
          <w:tcPr>
            <w:tcW w:w="7620" w:type="dxa"/>
            <w:shd w:val="clear" w:color="auto" w:fill="auto"/>
          </w:tcPr>
          <w:p w:rsidR="00E41D99" w:rsidRDefault="0081103E">
            <w:pPr>
              <w:rPr>
                <w:lang w:val="en-US" w:eastAsia="zh-CN"/>
              </w:rPr>
            </w:pPr>
            <w:r>
              <w:rPr>
                <w:rFonts w:hint="eastAsia"/>
                <w:lang w:val="en-US" w:eastAsia="zh-CN"/>
              </w:rPr>
              <w:t>Yes</w:t>
            </w:r>
          </w:p>
        </w:tc>
      </w:tr>
      <w:tr w:rsidR="00E41D99">
        <w:tc>
          <w:tcPr>
            <w:tcW w:w="1668" w:type="dxa"/>
            <w:tcBorders>
              <w:top w:val="single" w:sz="4" w:space="0" w:color="auto"/>
              <w:left w:val="single" w:sz="4" w:space="0" w:color="auto"/>
              <w:bottom w:val="single" w:sz="4" w:space="0" w:color="auto"/>
              <w:right w:val="single" w:sz="4" w:space="0" w:color="auto"/>
            </w:tcBorders>
            <w:shd w:val="clear" w:color="auto" w:fill="auto"/>
          </w:tcPr>
          <w:p w:rsidR="00E41D99" w:rsidRDefault="0081103E">
            <w:pPr>
              <w:rPr>
                <w:lang w:val="en-US" w:eastAsia="zh-CN"/>
              </w:rPr>
            </w:pPr>
            <w:r>
              <w:rPr>
                <w:lang w:val="en-US"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E41D99" w:rsidRDefault="0081103E">
            <w:pPr>
              <w:rPr>
                <w:lang w:val="en-US" w:eastAsia="zh-CN"/>
              </w:rPr>
            </w:pPr>
            <w:r>
              <w:rPr>
                <w:rFonts w:hint="eastAsia"/>
                <w:lang w:val="en-US" w:eastAsia="zh-CN"/>
              </w:rPr>
              <w:t>Yes</w:t>
            </w:r>
            <w:r>
              <w:rPr>
                <w:lang w:val="en-US" w:eastAsia="zh-CN"/>
              </w:rPr>
              <w:t>. Beam information are not needed.</w:t>
            </w:r>
          </w:p>
        </w:tc>
      </w:tr>
    </w:tbl>
    <w:p w:rsidR="00E41D99" w:rsidRDefault="00E41D99">
      <w:pPr>
        <w:rPr>
          <w:b/>
        </w:rPr>
      </w:pPr>
    </w:p>
    <w:p w:rsidR="00E41D99" w:rsidRDefault="00E41D99"/>
    <w:p w:rsidR="00E41D99" w:rsidRDefault="0081103E">
      <w:pPr>
        <w:pStyle w:val="Heading3"/>
      </w:pPr>
      <w:r>
        <w:lastRenderedPageBreak/>
        <w:t>3.2.2</w:t>
      </w:r>
      <w:r>
        <w:tab/>
        <w:t>Detection of coverage issues</w:t>
      </w:r>
    </w:p>
    <w:p w:rsidR="00E41D99" w:rsidRDefault="0081103E">
      <w:r>
        <w:t>As mentioned in the open issues, it is to be discussed whether CCO assistance information is needed from CU to DU. But one first step is probably to further clarify the roles. Although not explicitly mentioned, it is assu</w:t>
      </w:r>
      <w:r>
        <w:t>med (by the moderator) that we can agree that the decision on corrections is performed in the DU. But it is probably good to also explicitly agree on this.</w:t>
      </w:r>
    </w:p>
    <w:p w:rsidR="00E41D99" w:rsidRDefault="0081103E">
      <w:pPr>
        <w:rPr>
          <w:b/>
        </w:rPr>
      </w:pPr>
      <w:r>
        <w:rPr>
          <w:b/>
        </w:rPr>
        <w:t xml:space="preserve">Question: who is responsible for correcting the CCO issues, CU or </w:t>
      </w:r>
      <w:proofErr w:type="gramStart"/>
      <w:r>
        <w:rPr>
          <w:b/>
        </w:rPr>
        <w:t>DU</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r>
              <w:t>HW</w:t>
            </w:r>
          </w:p>
        </w:tc>
        <w:tc>
          <w:tcPr>
            <w:tcW w:w="7620" w:type="dxa"/>
            <w:shd w:val="clear" w:color="auto" w:fill="auto"/>
          </w:tcPr>
          <w:p w:rsidR="00E41D99" w:rsidRDefault="0081103E">
            <w:r>
              <w:t>The DU owns</w:t>
            </w:r>
            <w:r>
              <w:t xml:space="preserve"> the radio resources and is responsible for correcting any CCO issue</w:t>
            </w:r>
          </w:p>
        </w:tc>
      </w:tr>
      <w:tr w:rsidR="00E41D99">
        <w:tc>
          <w:tcPr>
            <w:tcW w:w="1668" w:type="dxa"/>
            <w:shd w:val="clear" w:color="auto" w:fill="auto"/>
          </w:tcPr>
          <w:p w:rsidR="00E41D99" w:rsidRDefault="0081103E">
            <w:pPr>
              <w:rPr>
                <w:lang w:eastAsia="zh-CN"/>
              </w:rPr>
            </w:pPr>
            <w:r>
              <w:rPr>
                <w:rFonts w:hint="eastAsia"/>
                <w:lang w:eastAsia="zh-CN"/>
              </w:rPr>
              <w:t>CATT</w:t>
            </w:r>
          </w:p>
        </w:tc>
        <w:tc>
          <w:tcPr>
            <w:tcW w:w="7620" w:type="dxa"/>
            <w:shd w:val="clear" w:color="auto" w:fill="auto"/>
          </w:tcPr>
          <w:p w:rsidR="00E41D99" w:rsidRDefault="0081103E">
            <w:pPr>
              <w:rPr>
                <w:lang w:eastAsia="zh-CN"/>
              </w:rPr>
            </w:pPr>
            <w:r>
              <w:rPr>
                <w:rFonts w:hint="eastAsia"/>
                <w:lang w:eastAsia="zh-CN"/>
              </w:rPr>
              <w:t>Agree with Huawei</w:t>
            </w:r>
          </w:p>
        </w:tc>
      </w:tr>
      <w:tr w:rsidR="00E41D99">
        <w:tc>
          <w:tcPr>
            <w:tcW w:w="1668" w:type="dxa"/>
            <w:shd w:val="clear" w:color="auto" w:fill="auto"/>
          </w:tcPr>
          <w:p w:rsidR="00E41D99" w:rsidRDefault="0081103E">
            <w:pPr>
              <w:rPr>
                <w:lang w:eastAsia="zh-CN"/>
              </w:rPr>
            </w:pPr>
            <w:r>
              <w:rPr>
                <w:rFonts w:hint="eastAsia"/>
                <w:lang w:eastAsia="zh-CN"/>
              </w:rPr>
              <w:t>CMCC</w:t>
            </w:r>
          </w:p>
        </w:tc>
        <w:tc>
          <w:tcPr>
            <w:tcW w:w="7620" w:type="dxa"/>
            <w:shd w:val="clear" w:color="auto" w:fill="auto"/>
          </w:tcPr>
          <w:p w:rsidR="00E41D99" w:rsidRDefault="0081103E">
            <w:pPr>
              <w:rPr>
                <w:lang w:eastAsia="zh-CN"/>
              </w:rPr>
            </w:pPr>
            <w:r>
              <w:rPr>
                <w:rFonts w:hint="eastAsia"/>
                <w:lang w:eastAsia="zh-CN"/>
              </w:rPr>
              <w:t>Agree with HW and CATT.</w:t>
            </w:r>
          </w:p>
        </w:tc>
      </w:tr>
      <w:tr w:rsidR="00E41D99">
        <w:tc>
          <w:tcPr>
            <w:tcW w:w="1668" w:type="dxa"/>
            <w:shd w:val="clear" w:color="auto" w:fill="auto"/>
          </w:tcPr>
          <w:p w:rsidR="00E41D99" w:rsidRDefault="0081103E">
            <w:pPr>
              <w:rPr>
                <w:lang w:eastAsia="zh-CN"/>
              </w:rPr>
            </w:pPr>
            <w:r>
              <w:rPr>
                <w:lang w:eastAsia="zh-CN"/>
              </w:rPr>
              <w:t>Ericsson</w:t>
            </w:r>
          </w:p>
        </w:tc>
        <w:tc>
          <w:tcPr>
            <w:tcW w:w="7620" w:type="dxa"/>
            <w:shd w:val="clear" w:color="auto" w:fill="auto"/>
          </w:tcPr>
          <w:p w:rsidR="00E41D99" w:rsidRDefault="0081103E">
            <w:pPr>
              <w:rPr>
                <w:lang w:eastAsia="zh-CN"/>
              </w:rPr>
            </w:pPr>
            <w:r>
              <w:rPr>
                <w:lang w:eastAsia="zh-CN"/>
              </w:rPr>
              <w:t>The header of this section is entitled “</w:t>
            </w:r>
            <w:r>
              <w:rPr>
                <w:highlight w:val="yellow"/>
                <w:lang w:eastAsia="zh-CN"/>
              </w:rPr>
              <w:t>detection</w:t>
            </w:r>
            <w:r>
              <w:rPr>
                <w:lang w:eastAsia="zh-CN"/>
              </w:rPr>
              <w:t xml:space="preserve"> of coverage issue” but the question is “</w:t>
            </w:r>
            <w:r>
              <w:rPr>
                <w:b/>
              </w:rPr>
              <w:t xml:space="preserve">who is responsible </w:t>
            </w:r>
            <w:r>
              <w:rPr>
                <w:b/>
                <w:highlight w:val="yellow"/>
              </w:rPr>
              <w:t>for correcting</w:t>
            </w:r>
            <w:r>
              <w:rPr>
                <w:b/>
              </w:rPr>
              <w:t xml:space="preserve"> the CCO issues, CU or DU</w:t>
            </w:r>
            <w:r>
              <w:rPr>
                <w:lang w:eastAsia="zh-CN"/>
              </w:rPr>
              <w:t>”</w:t>
            </w:r>
          </w:p>
          <w:p w:rsidR="00E41D99" w:rsidRDefault="0081103E">
            <w:pPr>
              <w:rPr>
                <w:lang w:eastAsia="zh-CN"/>
              </w:rPr>
            </w:pPr>
            <w:r>
              <w:rPr>
                <w:lang w:eastAsia="zh-CN"/>
              </w:rPr>
              <w:t>We therefore propose to add the following question “</w:t>
            </w:r>
            <w:r>
              <w:rPr>
                <w:b/>
              </w:rPr>
              <w:t>who is responsible for detecting the CCO issues, CU or DU</w:t>
            </w:r>
            <w:r>
              <w:rPr>
                <w:lang w:eastAsia="zh-CN"/>
              </w:rPr>
              <w:t>”</w:t>
            </w:r>
          </w:p>
          <w:p w:rsidR="00E41D99" w:rsidRDefault="00E41D99">
            <w:pPr>
              <w:rPr>
                <w:lang w:eastAsia="zh-CN"/>
              </w:rPr>
            </w:pPr>
          </w:p>
          <w:p w:rsidR="00E41D99" w:rsidRDefault="0081103E">
            <w:pPr>
              <w:rPr>
                <w:lang w:eastAsia="zh-CN"/>
              </w:rPr>
            </w:pPr>
            <w:r>
              <w:rPr>
                <w:lang w:eastAsia="zh-CN"/>
              </w:rPr>
              <w:t>If we add this question, then we can give the following answers:</w:t>
            </w:r>
          </w:p>
          <w:p w:rsidR="00E41D99" w:rsidRDefault="0081103E">
            <w:pPr>
              <w:rPr>
                <w:lang w:eastAsia="zh-CN"/>
              </w:rPr>
            </w:pPr>
            <w:r>
              <w:rPr>
                <w:lang w:eastAsia="zh-CN"/>
              </w:rPr>
              <w:t xml:space="preserve">- Detection of a CCO issue can only be performed by </w:t>
            </w:r>
            <w:r>
              <w:rPr>
                <w:lang w:eastAsia="zh-CN"/>
              </w:rPr>
              <w:t xml:space="preserve">a node that has visibility over L3 measurements, e.g. neighbour cell measurements. That node is the </w:t>
            </w:r>
            <w:proofErr w:type="spellStart"/>
            <w:r>
              <w:rPr>
                <w:lang w:eastAsia="zh-CN"/>
              </w:rPr>
              <w:t>gNB</w:t>
            </w:r>
            <w:proofErr w:type="spellEnd"/>
            <w:r>
              <w:rPr>
                <w:lang w:eastAsia="zh-CN"/>
              </w:rPr>
              <w:t>-CU, hence</w:t>
            </w:r>
          </w:p>
          <w:p w:rsidR="00E41D99" w:rsidRDefault="0081103E">
            <w:pPr>
              <w:rPr>
                <w:b/>
                <w:bCs/>
                <w:lang w:eastAsia="zh-CN"/>
              </w:rPr>
            </w:pPr>
            <w:r>
              <w:rPr>
                <w:b/>
                <w:bCs/>
                <w:lang w:eastAsia="zh-CN"/>
              </w:rPr>
              <w:t xml:space="preserve">Detection of CCO issues is performed by the </w:t>
            </w:r>
            <w:proofErr w:type="spellStart"/>
            <w:r>
              <w:rPr>
                <w:b/>
                <w:bCs/>
                <w:lang w:eastAsia="zh-CN"/>
              </w:rPr>
              <w:t>gNB</w:t>
            </w:r>
            <w:proofErr w:type="spellEnd"/>
            <w:r>
              <w:rPr>
                <w:b/>
                <w:bCs/>
                <w:lang w:eastAsia="zh-CN"/>
              </w:rPr>
              <w:t>-CU</w:t>
            </w:r>
          </w:p>
          <w:p w:rsidR="00E41D99" w:rsidRDefault="0081103E">
            <w:pPr>
              <w:rPr>
                <w:lang w:eastAsia="zh-CN"/>
              </w:rPr>
            </w:pPr>
            <w:r>
              <w:rPr>
                <w:lang w:eastAsia="zh-CN"/>
              </w:rPr>
              <w:t>Correction of CCO issues can only be performed by the node that owns the management of cell</w:t>
            </w:r>
            <w:r>
              <w:rPr>
                <w:lang w:eastAsia="zh-CN"/>
              </w:rPr>
              <w:t xml:space="preserve"> coverage and shaping functions. That node is the </w:t>
            </w:r>
            <w:proofErr w:type="spellStart"/>
            <w:r>
              <w:rPr>
                <w:lang w:eastAsia="zh-CN"/>
              </w:rPr>
              <w:t>gNB</w:t>
            </w:r>
            <w:proofErr w:type="spellEnd"/>
            <w:r>
              <w:rPr>
                <w:lang w:eastAsia="zh-CN"/>
              </w:rPr>
              <w:t xml:space="preserve">-DU, hence </w:t>
            </w:r>
          </w:p>
          <w:p w:rsidR="00E41D99" w:rsidRDefault="0081103E">
            <w:pPr>
              <w:rPr>
                <w:b/>
                <w:bCs/>
                <w:lang w:eastAsia="zh-CN"/>
              </w:rPr>
            </w:pPr>
            <w:r>
              <w:rPr>
                <w:b/>
                <w:bCs/>
                <w:lang w:eastAsia="zh-CN"/>
              </w:rPr>
              <w:t xml:space="preserve">Correction of CCO issues is performed by the </w:t>
            </w:r>
            <w:proofErr w:type="spellStart"/>
            <w:r>
              <w:rPr>
                <w:b/>
                <w:bCs/>
                <w:lang w:eastAsia="zh-CN"/>
              </w:rPr>
              <w:t>gNB</w:t>
            </w:r>
            <w:proofErr w:type="spellEnd"/>
            <w:r>
              <w:rPr>
                <w:b/>
                <w:bCs/>
                <w:lang w:eastAsia="zh-CN"/>
              </w:rPr>
              <w:t>-DU</w:t>
            </w:r>
          </w:p>
          <w:p w:rsidR="00E41D99" w:rsidRDefault="0081103E">
            <w:pPr>
              <w:rPr>
                <w:lang w:eastAsia="zh-CN"/>
              </w:rPr>
            </w:pPr>
            <w:r>
              <w:rPr>
                <w:lang w:eastAsia="zh-CN"/>
              </w:rPr>
              <w:t>We propose to agree to the above statements.</w:t>
            </w:r>
          </w:p>
        </w:tc>
      </w:tr>
      <w:tr w:rsidR="00E41D99">
        <w:tc>
          <w:tcPr>
            <w:tcW w:w="1668" w:type="dxa"/>
            <w:shd w:val="clear" w:color="auto" w:fill="auto"/>
          </w:tcPr>
          <w:p w:rsidR="00E41D99" w:rsidRDefault="0081103E">
            <w:pPr>
              <w:rPr>
                <w:lang w:eastAsia="zh-CN"/>
              </w:rPr>
            </w:pPr>
            <w:r>
              <w:rPr>
                <w:lang w:eastAsia="zh-CN"/>
              </w:rPr>
              <w:t>Deutsche Telekom</w:t>
            </w:r>
          </w:p>
        </w:tc>
        <w:tc>
          <w:tcPr>
            <w:tcW w:w="7620" w:type="dxa"/>
            <w:shd w:val="clear" w:color="auto" w:fill="auto"/>
          </w:tcPr>
          <w:p w:rsidR="00E41D99" w:rsidRDefault="0081103E">
            <w:pPr>
              <w:rPr>
                <w:lang w:eastAsia="zh-CN"/>
              </w:rPr>
            </w:pPr>
            <w:r>
              <w:rPr>
                <w:lang w:eastAsia="zh-CN"/>
              </w:rPr>
              <w:t>Same view as Ericsson. Responsibility for correction of CCO issues is at DU,</w:t>
            </w:r>
            <w:r>
              <w:rPr>
                <w:lang w:eastAsia="zh-CN"/>
              </w:rPr>
              <w:t xml:space="preserve"> but a trigger for any action may come by the CU-CP. Differentiation required if a CCO issue addresses just an intra-DU aspect or inter-DU/intra-</w:t>
            </w:r>
            <w:proofErr w:type="spellStart"/>
            <w:r>
              <w:rPr>
                <w:lang w:eastAsia="zh-CN"/>
              </w:rPr>
              <w:t>gNB</w:t>
            </w:r>
            <w:proofErr w:type="spellEnd"/>
            <w:r>
              <w:rPr>
                <w:lang w:eastAsia="zh-CN"/>
              </w:rPr>
              <w:t xml:space="preserve"> and inter-</w:t>
            </w:r>
            <w:proofErr w:type="spellStart"/>
            <w:r>
              <w:rPr>
                <w:lang w:eastAsia="zh-CN"/>
              </w:rPr>
              <w:t>gNB</w:t>
            </w:r>
            <w:proofErr w:type="spellEnd"/>
            <w:r>
              <w:rPr>
                <w:lang w:eastAsia="zh-CN"/>
              </w:rPr>
              <w:t xml:space="preserve">.  </w:t>
            </w:r>
          </w:p>
        </w:tc>
      </w:tr>
      <w:tr w:rsidR="00E41D99">
        <w:tc>
          <w:tcPr>
            <w:tcW w:w="1668" w:type="dxa"/>
            <w:shd w:val="clear" w:color="auto" w:fill="auto"/>
          </w:tcPr>
          <w:p w:rsidR="00E41D99" w:rsidRDefault="0081103E">
            <w:pPr>
              <w:rPr>
                <w:lang w:eastAsia="zh-CN"/>
              </w:rPr>
            </w:pPr>
            <w:r>
              <w:rPr>
                <w:lang w:eastAsia="zh-CN"/>
              </w:rPr>
              <w:t>BT</w:t>
            </w:r>
          </w:p>
        </w:tc>
        <w:tc>
          <w:tcPr>
            <w:tcW w:w="7620" w:type="dxa"/>
            <w:shd w:val="clear" w:color="auto" w:fill="auto"/>
          </w:tcPr>
          <w:p w:rsidR="00E41D99" w:rsidRDefault="0081103E">
            <w:pPr>
              <w:rPr>
                <w:lang w:eastAsia="zh-CN"/>
              </w:rPr>
            </w:pPr>
            <w:r>
              <w:rPr>
                <w:lang w:eastAsia="zh-CN"/>
              </w:rPr>
              <w:t xml:space="preserve">Preference for Ericsson proposal where the </w:t>
            </w:r>
            <w:proofErr w:type="spellStart"/>
            <w:r>
              <w:rPr>
                <w:lang w:eastAsia="zh-CN"/>
              </w:rPr>
              <w:t>gNB</w:t>
            </w:r>
            <w:proofErr w:type="spellEnd"/>
            <w:r>
              <w:rPr>
                <w:lang w:eastAsia="zh-CN"/>
              </w:rPr>
              <w:t>-CU is performs the detection of CCO iss</w:t>
            </w:r>
            <w:r>
              <w:rPr>
                <w:lang w:eastAsia="zh-CN"/>
              </w:rPr>
              <w:t>ue &amp; correction is performed by DU</w:t>
            </w:r>
          </w:p>
        </w:tc>
      </w:tr>
      <w:tr w:rsidR="00E41D99">
        <w:tc>
          <w:tcPr>
            <w:tcW w:w="1668" w:type="dxa"/>
            <w:shd w:val="clear" w:color="auto" w:fill="auto"/>
          </w:tcPr>
          <w:p w:rsidR="00E41D99" w:rsidRDefault="0081103E">
            <w:pPr>
              <w:rPr>
                <w:lang w:eastAsia="zh-CN"/>
              </w:rPr>
            </w:pPr>
            <w:r>
              <w:rPr>
                <w:lang w:eastAsia="zh-CN"/>
              </w:rPr>
              <w:t>Nokia</w:t>
            </w:r>
          </w:p>
        </w:tc>
        <w:tc>
          <w:tcPr>
            <w:tcW w:w="7620" w:type="dxa"/>
            <w:shd w:val="clear" w:color="auto" w:fill="auto"/>
          </w:tcPr>
          <w:p w:rsidR="00E41D99" w:rsidRDefault="0081103E">
            <w:pPr>
              <w:rPr>
                <w:lang w:eastAsia="zh-CN"/>
              </w:rPr>
            </w:pPr>
            <w:r>
              <w:rPr>
                <w:lang w:eastAsia="zh-CN"/>
              </w:rPr>
              <w:t>The CCO instance is responsible of coverage adaptation resulting from cell / beam changes, and this CCO instance should be hosted in CU or even on NM layer.</w:t>
            </w:r>
          </w:p>
        </w:tc>
      </w:tr>
      <w:tr w:rsidR="00E41D99">
        <w:tc>
          <w:tcPr>
            <w:tcW w:w="1668" w:type="dxa"/>
            <w:shd w:val="clear" w:color="auto" w:fill="auto"/>
          </w:tcPr>
          <w:p w:rsidR="00E41D99" w:rsidRDefault="0081103E">
            <w:pPr>
              <w:rPr>
                <w:lang w:eastAsia="zh-CN"/>
              </w:rPr>
            </w:pPr>
            <w:r>
              <w:rPr>
                <w:lang w:eastAsia="zh-CN"/>
              </w:rPr>
              <w:t>Qualcomm</w:t>
            </w:r>
          </w:p>
        </w:tc>
        <w:tc>
          <w:tcPr>
            <w:tcW w:w="7620" w:type="dxa"/>
            <w:shd w:val="clear" w:color="auto" w:fill="auto"/>
          </w:tcPr>
          <w:p w:rsidR="00E41D99" w:rsidRDefault="0081103E">
            <w:pPr>
              <w:rPr>
                <w:lang w:eastAsia="zh-CN"/>
              </w:rPr>
            </w:pPr>
            <w:r>
              <w:rPr>
                <w:lang w:eastAsia="zh-CN"/>
              </w:rPr>
              <w:t xml:space="preserve">Although we agree DU is the node that owns the </w:t>
            </w:r>
            <w:r>
              <w:rPr>
                <w:lang w:eastAsia="zh-CN"/>
              </w:rPr>
              <w:t>management of cell coverage and shaping functions, what happens in case two different DUs indicate coverage state modifications to CU which will worsen the coverage (i.e. no coordination among DUs exist).</w:t>
            </w:r>
          </w:p>
          <w:p w:rsidR="00E41D99" w:rsidRDefault="0081103E">
            <w:pPr>
              <w:rPr>
                <w:lang w:eastAsia="zh-CN"/>
              </w:rPr>
            </w:pPr>
            <w:r>
              <w:rPr>
                <w:lang w:eastAsia="zh-CN"/>
              </w:rPr>
              <w:t>We think the entire CCO function (detection and cor</w:t>
            </w:r>
            <w:r>
              <w:rPr>
                <w:lang w:eastAsia="zh-CN"/>
              </w:rPr>
              <w:t>rection) can be performed by the centralized entity CU alone which can then inform DU to effect the actual coverage changes.</w:t>
            </w:r>
          </w:p>
        </w:tc>
      </w:tr>
      <w:tr w:rsidR="00E41D99">
        <w:tc>
          <w:tcPr>
            <w:tcW w:w="1668" w:type="dxa"/>
            <w:shd w:val="clear" w:color="auto" w:fill="auto"/>
          </w:tcPr>
          <w:p w:rsidR="00E41D99" w:rsidRDefault="0081103E">
            <w:pPr>
              <w:rPr>
                <w:lang w:val="en-US" w:eastAsia="zh-CN"/>
              </w:rPr>
            </w:pPr>
            <w:r>
              <w:rPr>
                <w:rFonts w:hint="eastAsia"/>
                <w:lang w:val="en-US" w:eastAsia="zh-CN"/>
              </w:rPr>
              <w:t>ZTE</w:t>
            </w:r>
          </w:p>
        </w:tc>
        <w:tc>
          <w:tcPr>
            <w:tcW w:w="7620" w:type="dxa"/>
            <w:shd w:val="clear" w:color="auto" w:fill="auto"/>
          </w:tcPr>
          <w:p w:rsidR="00E41D99" w:rsidRDefault="0081103E">
            <w:pPr>
              <w:rPr>
                <w:lang w:val="en-US" w:eastAsia="zh-CN"/>
              </w:rPr>
            </w:pPr>
            <w:r>
              <w:rPr>
                <w:rFonts w:hint="eastAsia"/>
                <w:lang w:val="en-US" w:eastAsia="zh-CN"/>
              </w:rPr>
              <w:t>Share the view with Huawei.</w:t>
            </w:r>
          </w:p>
        </w:tc>
      </w:tr>
      <w:tr w:rsidR="00E41D99">
        <w:tc>
          <w:tcPr>
            <w:tcW w:w="1668" w:type="dxa"/>
            <w:tcBorders>
              <w:top w:val="single" w:sz="4" w:space="0" w:color="auto"/>
              <w:left w:val="single" w:sz="4" w:space="0" w:color="auto"/>
              <w:bottom w:val="single" w:sz="4" w:space="0" w:color="auto"/>
              <w:right w:val="single" w:sz="4" w:space="0" w:color="auto"/>
            </w:tcBorders>
            <w:shd w:val="clear" w:color="auto" w:fill="auto"/>
          </w:tcPr>
          <w:p w:rsidR="00E41D99" w:rsidRDefault="0081103E">
            <w:pPr>
              <w:rPr>
                <w:lang w:val="en-US" w:eastAsia="zh-CN"/>
              </w:rPr>
            </w:pPr>
            <w:r>
              <w:rPr>
                <w:lang w:val="en-US" w:eastAsia="zh-CN"/>
              </w:rPr>
              <w:lastRenderedPageBreak/>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E41D99" w:rsidRDefault="0081103E">
            <w:pPr>
              <w:rPr>
                <w:lang w:val="en-US" w:eastAsia="zh-CN"/>
              </w:rPr>
            </w:pPr>
            <w:r>
              <w:rPr>
                <w:rFonts w:hint="eastAsia"/>
                <w:lang w:val="en-US" w:eastAsia="zh-CN"/>
              </w:rPr>
              <w:t>Share the view with Huawei</w:t>
            </w:r>
            <w:r>
              <w:rPr>
                <w:lang w:val="en-US" w:eastAsia="zh-CN"/>
              </w:rPr>
              <w:t xml:space="preserve"> </w:t>
            </w:r>
            <w:r>
              <w:rPr>
                <w:rFonts w:hint="eastAsia"/>
                <w:lang w:eastAsia="zh-CN"/>
              </w:rPr>
              <w:t>CATT</w:t>
            </w:r>
            <w:r>
              <w:rPr>
                <w:lang w:eastAsia="zh-CN"/>
              </w:rPr>
              <w:t xml:space="preserve"> CMCC and ZTE.</w:t>
            </w:r>
          </w:p>
        </w:tc>
      </w:tr>
    </w:tbl>
    <w:p w:rsidR="00E41D99" w:rsidRDefault="00E41D99"/>
    <w:p w:rsidR="00E41D99" w:rsidRDefault="0081103E">
      <w:r>
        <w:t xml:space="preserve">Next step is to discuss whether the DU </w:t>
      </w:r>
      <w:r>
        <w:t>has enough information to do this analysis, and whether he would benefit from additional information from the CU. This may e.g. include assistance information where the CU performs an analysis and sends the result to the DU. Note that in this case it may a</w:t>
      </w:r>
      <w:r>
        <w:t>lso be necessary to provide additional information from the DU to the CU to let the CU perform such analysis, i.e. the question below relates to information in both directions to/from the DU.</w:t>
      </w:r>
    </w:p>
    <w:p w:rsidR="00E41D99" w:rsidRDefault="0081103E">
      <w:r>
        <w:t xml:space="preserve">Note: In this question the moderator have assumed the agreement </w:t>
      </w:r>
      <w:r>
        <w:t>is that the DU is responsible for correcting CCO issues. If this is not agreeable, please outline the alternative preferred solution in the comments below.</w:t>
      </w:r>
    </w:p>
    <w:p w:rsidR="00E41D99" w:rsidRDefault="0081103E">
      <w:pPr>
        <w:rPr>
          <w:b/>
        </w:rPr>
      </w:pPr>
      <w:r>
        <w:rPr>
          <w:b/>
        </w:rPr>
        <w:t>Question: Is additional information exchange Over F1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r>
              <w:t>HW</w:t>
            </w:r>
          </w:p>
        </w:tc>
        <w:tc>
          <w:tcPr>
            <w:tcW w:w="7620" w:type="dxa"/>
            <w:shd w:val="clear" w:color="auto" w:fill="auto"/>
          </w:tcPr>
          <w:p w:rsidR="00E41D99" w:rsidRDefault="0081103E">
            <w:r>
              <w:t>We think the DU can</w:t>
            </w:r>
            <w:r>
              <w:t xml:space="preserve"> do the analysis. The DU will e.g. receive RLF reports related to mobility problems</w:t>
            </w:r>
          </w:p>
        </w:tc>
      </w:tr>
      <w:tr w:rsidR="00E41D99">
        <w:tc>
          <w:tcPr>
            <w:tcW w:w="1668" w:type="dxa"/>
            <w:shd w:val="clear" w:color="auto" w:fill="auto"/>
          </w:tcPr>
          <w:p w:rsidR="00E41D99" w:rsidRDefault="0081103E">
            <w:r>
              <w:t>Ericsson</w:t>
            </w:r>
          </w:p>
        </w:tc>
        <w:tc>
          <w:tcPr>
            <w:tcW w:w="7620" w:type="dxa"/>
            <w:shd w:val="clear" w:color="auto" w:fill="auto"/>
          </w:tcPr>
          <w:p w:rsidR="00E41D99" w:rsidRDefault="0081103E">
            <w:r>
              <w:t xml:space="preserve">The </w:t>
            </w:r>
            <w:proofErr w:type="spellStart"/>
            <w:r>
              <w:t>gNB</w:t>
            </w:r>
            <w:proofErr w:type="spellEnd"/>
            <w:r>
              <w:t xml:space="preserve">-DU has no visibility over L3 measurements, i.e. neighbour cell measurements. For that </w:t>
            </w:r>
            <w:proofErr w:type="spellStart"/>
            <w:r>
              <w:t>gNB</w:t>
            </w:r>
            <w:proofErr w:type="spellEnd"/>
            <w:r>
              <w:t xml:space="preserve">-DU is not aware of whether e.g. a coverage </w:t>
            </w:r>
            <w:proofErr w:type="gramStart"/>
            <w:r>
              <w:t>hole</w:t>
            </w:r>
            <w:proofErr w:type="gramEnd"/>
            <w:r>
              <w:t xml:space="preserve"> exists between n</w:t>
            </w:r>
            <w:r>
              <w:t xml:space="preserve">eighbour cells, or if a hotspot of UEs at cell border is creating excessive interference on a neighbour cell. Instead, the </w:t>
            </w:r>
            <w:proofErr w:type="spellStart"/>
            <w:r>
              <w:t>gNB</w:t>
            </w:r>
            <w:proofErr w:type="spellEnd"/>
            <w:r>
              <w:t>-CU is aware about L3 measurements.</w:t>
            </w:r>
          </w:p>
          <w:p w:rsidR="00E41D99" w:rsidRDefault="0081103E">
            <w:r>
              <w:t xml:space="preserve">It is true that in case of RLF, the </w:t>
            </w:r>
            <w:proofErr w:type="spellStart"/>
            <w:r>
              <w:t>gNB</w:t>
            </w:r>
            <w:proofErr w:type="spellEnd"/>
            <w:r>
              <w:t>-DU may be forwarded an RLF Report. However, relying on</w:t>
            </w:r>
            <w:r>
              <w:t xml:space="preserve">ly on RLF reports would reduce the CCO function to a reactive function, where issues due to coverage and capacity can never be resolved before failures occur. </w:t>
            </w:r>
          </w:p>
          <w:p w:rsidR="00E41D99" w:rsidRDefault="0081103E">
            <w:r>
              <w:t xml:space="preserve">Therefore, we support that the </w:t>
            </w:r>
            <w:proofErr w:type="spellStart"/>
            <w:r>
              <w:t>gNB</w:t>
            </w:r>
            <w:proofErr w:type="spellEnd"/>
            <w:r>
              <w:t xml:space="preserve">-CU detect CCO issues and indicates to the </w:t>
            </w:r>
            <w:proofErr w:type="spellStart"/>
            <w:r>
              <w:t>gNB</w:t>
            </w:r>
            <w:proofErr w:type="spellEnd"/>
            <w:r>
              <w:t>-DU the occurren</w:t>
            </w:r>
            <w:r>
              <w:t>ce of the issue and the cells involved in it.</w:t>
            </w:r>
          </w:p>
        </w:tc>
      </w:tr>
      <w:tr w:rsidR="00E41D99">
        <w:tc>
          <w:tcPr>
            <w:tcW w:w="1668" w:type="dxa"/>
            <w:shd w:val="clear" w:color="auto" w:fill="auto"/>
          </w:tcPr>
          <w:p w:rsidR="00E41D99" w:rsidRDefault="0081103E">
            <w:r>
              <w:t>Deutsche Telekom</w:t>
            </w:r>
          </w:p>
        </w:tc>
        <w:tc>
          <w:tcPr>
            <w:tcW w:w="7620" w:type="dxa"/>
            <w:shd w:val="clear" w:color="auto" w:fill="auto"/>
          </w:tcPr>
          <w:p w:rsidR="00E41D99" w:rsidRDefault="0081103E">
            <w:r>
              <w:t>We have a preference for the solution described in R3-206514, that CU-CP is responsible for CCO issue detection (consideration of CCO issues for both intra-</w:t>
            </w:r>
            <w:proofErr w:type="spellStart"/>
            <w:r>
              <w:t>gNB</w:t>
            </w:r>
            <w:proofErr w:type="spellEnd"/>
            <w:r>
              <w:t xml:space="preserve"> and inter-</w:t>
            </w:r>
            <w:proofErr w:type="spellStart"/>
            <w:r>
              <w:t>gNB</w:t>
            </w:r>
            <w:proofErr w:type="spellEnd"/>
            <w:r>
              <w:t>) and initiation of</w:t>
            </w:r>
            <w:r>
              <w:t xml:space="preserve"> CCO issue resolution towards the DU.</w:t>
            </w:r>
          </w:p>
        </w:tc>
      </w:tr>
      <w:tr w:rsidR="00E41D99">
        <w:tc>
          <w:tcPr>
            <w:tcW w:w="1668" w:type="dxa"/>
            <w:shd w:val="clear" w:color="auto" w:fill="auto"/>
          </w:tcPr>
          <w:p w:rsidR="00E41D99" w:rsidRDefault="0081103E">
            <w:r>
              <w:t>BT</w:t>
            </w:r>
          </w:p>
        </w:tc>
        <w:tc>
          <w:tcPr>
            <w:tcW w:w="7620" w:type="dxa"/>
            <w:shd w:val="clear" w:color="auto" w:fill="auto"/>
          </w:tcPr>
          <w:p w:rsidR="00E41D99" w:rsidRDefault="0081103E">
            <w:r>
              <w:t>Agree with Ericsson and Deutsche Telekom</w:t>
            </w:r>
          </w:p>
        </w:tc>
      </w:tr>
      <w:tr w:rsidR="00E41D99">
        <w:tc>
          <w:tcPr>
            <w:tcW w:w="1668" w:type="dxa"/>
            <w:shd w:val="clear" w:color="auto" w:fill="auto"/>
          </w:tcPr>
          <w:p w:rsidR="00E41D99" w:rsidRDefault="0081103E">
            <w:r>
              <w:t>Nokia</w:t>
            </w:r>
          </w:p>
        </w:tc>
        <w:tc>
          <w:tcPr>
            <w:tcW w:w="7620" w:type="dxa"/>
            <w:shd w:val="clear" w:color="auto" w:fill="auto"/>
          </w:tcPr>
          <w:p w:rsidR="00E41D99" w:rsidRDefault="0081103E">
            <w:r>
              <w:t>As mentioned above, the CCO instance should run more centralized (e.g. in CU) and not distributed over multiple DUs which leads to explosion of signalling.</w:t>
            </w:r>
          </w:p>
        </w:tc>
      </w:tr>
      <w:tr w:rsidR="00E41D99">
        <w:tc>
          <w:tcPr>
            <w:tcW w:w="1668" w:type="dxa"/>
            <w:shd w:val="clear" w:color="auto" w:fill="auto"/>
          </w:tcPr>
          <w:p w:rsidR="00E41D99" w:rsidRDefault="0081103E">
            <w:r>
              <w:t>Qualcomm</w:t>
            </w:r>
          </w:p>
        </w:tc>
        <w:tc>
          <w:tcPr>
            <w:tcW w:w="7620" w:type="dxa"/>
            <w:shd w:val="clear" w:color="auto" w:fill="auto"/>
          </w:tcPr>
          <w:p w:rsidR="00E41D99" w:rsidRDefault="0081103E">
            <w:r>
              <w:t>CU can inform the DU the coverage state which it should change for CCO purposes using F1AP signalling. No other assistance information is needed as CU takes all the decisions</w:t>
            </w:r>
          </w:p>
        </w:tc>
      </w:tr>
    </w:tbl>
    <w:p w:rsidR="00E41D99" w:rsidRDefault="00E41D99"/>
    <w:p w:rsidR="00E41D99" w:rsidRDefault="00E41D99">
      <w:pPr>
        <w:rPr>
          <w:highlight w:val="yellow"/>
        </w:rPr>
      </w:pPr>
    </w:p>
    <w:p w:rsidR="00E41D99" w:rsidRDefault="0081103E">
      <w:pPr>
        <w:pStyle w:val="Heading2"/>
      </w:pPr>
      <w:r>
        <w:t>3.3</w:t>
      </w:r>
      <w:r>
        <w:tab/>
        <w:t>X2 functionality and related signalling</w:t>
      </w:r>
    </w:p>
    <w:p w:rsidR="00E41D99" w:rsidRDefault="0081103E">
      <w:r>
        <w:t>Applicable agreements and open iss</w:t>
      </w:r>
      <w:r>
        <w:t>ues listed below</w:t>
      </w:r>
    </w:p>
    <w:p w:rsidR="00E41D99" w:rsidRDefault="0081103E">
      <w:r>
        <w:rPr>
          <w:rFonts w:ascii="Calibri" w:hAnsi="Calibri" w:cs="Calibri"/>
          <w:i/>
          <w:color w:val="FF0000"/>
          <w:sz w:val="16"/>
          <w:szCs w:val="16"/>
        </w:rPr>
        <w:t>FFS whether EN-DC CCO Support over X2 is needed and should be deprioritized w.r.t CCO support in NR SA scenarios</w:t>
      </w:r>
    </w:p>
    <w:p w:rsidR="00E41D99" w:rsidRDefault="0081103E">
      <w:pPr>
        <w:rPr>
          <w:bCs/>
        </w:rPr>
      </w:pPr>
      <w:r>
        <w:rPr>
          <w:bCs/>
        </w:rPr>
        <w:lastRenderedPageBreak/>
        <w:t xml:space="preserve">Here the question is whether there is any need for supporting CCO over X2. Regarding the basic functionality related to MRO, </w:t>
      </w:r>
      <w:r>
        <w:rPr>
          <w:bCs/>
        </w:rPr>
        <w:t>there is no direct impact. Hence the question is if there is any interest in additional functionality. One example is described in R3-206520.</w:t>
      </w:r>
    </w:p>
    <w:p w:rsidR="00E41D99" w:rsidRDefault="0081103E">
      <w:pPr>
        <w:rPr>
          <w:bCs/>
        </w:rPr>
      </w:pPr>
      <w:r>
        <w:rPr>
          <w:b/>
          <w:bCs/>
        </w:rPr>
        <w:t xml:space="preserve">Question: Is there any interest in additional X2 functionality and in that case what?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r>
              <w:t>HW</w:t>
            </w:r>
          </w:p>
        </w:tc>
        <w:tc>
          <w:tcPr>
            <w:tcW w:w="7620" w:type="dxa"/>
            <w:shd w:val="clear" w:color="auto" w:fill="auto"/>
          </w:tcPr>
          <w:p w:rsidR="00E41D99" w:rsidRDefault="0081103E">
            <w:r>
              <w:t xml:space="preserve">We </w:t>
            </w:r>
            <w:r>
              <w:t xml:space="preserve">prefer to </w:t>
            </w:r>
            <w:proofErr w:type="spellStart"/>
            <w:r>
              <w:t>downprioritize</w:t>
            </w:r>
            <w:proofErr w:type="spellEnd"/>
            <w:r>
              <w:t xml:space="preserve"> this</w:t>
            </w:r>
          </w:p>
        </w:tc>
      </w:tr>
      <w:tr w:rsidR="00E41D99">
        <w:tc>
          <w:tcPr>
            <w:tcW w:w="1668" w:type="dxa"/>
            <w:shd w:val="clear" w:color="auto" w:fill="auto"/>
          </w:tcPr>
          <w:p w:rsidR="00E41D99" w:rsidRDefault="0081103E">
            <w:r>
              <w:t>Ericsson</w:t>
            </w:r>
          </w:p>
        </w:tc>
        <w:tc>
          <w:tcPr>
            <w:tcW w:w="7620" w:type="dxa"/>
            <w:shd w:val="clear" w:color="auto" w:fill="auto"/>
          </w:tcPr>
          <w:p w:rsidR="00E41D99" w:rsidRDefault="0081103E">
            <w:r>
              <w:t>Agree with Huawei</w:t>
            </w:r>
          </w:p>
        </w:tc>
      </w:tr>
      <w:tr w:rsidR="00E41D99">
        <w:tc>
          <w:tcPr>
            <w:tcW w:w="1668" w:type="dxa"/>
            <w:shd w:val="clear" w:color="auto" w:fill="auto"/>
          </w:tcPr>
          <w:p w:rsidR="00E41D99" w:rsidRDefault="0081103E">
            <w:r>
              <w:t>Deutsche Telekom</w:t>
            </w:r>
          </w:p>
        </w:tc>
        <w:tc>
          <w:tcPr>
            <w:tcW w:w="7620" w:type="dxa"/>
            <w:shd w:val="clear" w:color="auto" w:fill="auto"/>
          </w:tcPr>
          <w:p w:rsidR="00E41D99" w:rsidRDefault="0081103E">
            <w:r>
              <w:t xml:space="preserve">Primary focus should be on NG-RAN with </w:t>
            </w:r>
            <w:proofErr w:type="spellStart"/>
            <w:r>
              <w:t>Xn</w:t>
            </w:r>
            <w:proofErr w:type="spellEnd"/>
            <w:r>
              <w:t xml:space="preserve"> interface, but this may also cover other architecture options as Opt 2 (e.g. Opt 4 with different RATs).</w:t>
            </w:r>
          </w:p>
        </w:tc>
      </w:tr>
      <w:tr w:rsidR="00E41D99">
        <w:tc>
          <w:tcPr>
            <w:tcW w:w="1668" w:type="dxa"/>
            <w:shd w:val="clear" w:color="auto" w:fill="auto"/>
          </w:tcPr>
          <w:p w:rsidR="00E41D99" w:rsidRDefault="0081103E">
            <w:r>
              <w:t>Nokia</w:t>
            </w:r>
          </w:p>
        </w:tc>
        <w:tc>
          <w:tcPr>
            <w:tcW w:w="7620" w:type="dxa"/>
            <w:shd w:val="clear" w:color="auto" w:fill="auto"/>
          </w:tcPr>
          <w:p w:rsidR="00E41D99" w:rsidRDefault="0081103E">
            <w:r>
              <w:t>CCO functionality is not n</w:t>
            </w:r>
            <w:r>
              <w:t>eeded for EN-DC in Rel-17.</w:t>
            </w:r>
          </w:p>
        </w:tc>
      </w:tr>
      <w:tr w:rsidR="00E41D99">
        <w:tc>
          <w:tcPr>
            <w:tcW w:w="1668" w:type="dxa"/>
            <w:shd w:val="clear" w:color="auto" w:fill="auto"/>
          </w:tcPr>
          <w:p w:rsidR="00E41D99" w:rsidRDefault="0081103E">
            <w:r>
              <w:t>Qualcomm</w:t>
            </w:r>
          </w:p>
        </w:tc>
        <w:tc>
          <w:tcPr>
            <w:tcW w:w="7620" w:type="dxa"/>
            <w:shd w:val="clear" w:color="auto" w:fill="auto"/>
          </w:tcPr>
          <w:p w:rsidR="00E41D99" w:rsidRDefault="0081103E">
            <w:r>
              <w:t>Yes not needed in Rel-17</w:t>
            </w:r>
          </w:p>
        </w:tc>
      </w:tr>
      <w:tr w:rsidR="00E41D99">
        <w:tc>
          <w:tcPr>
            <w:tcW w:w="1668" w:type="dxa"/>
            <w:shd w:val="clear" w:color="auto" w:fill="auto"/>
          </w:tcPr>
          <w:p w:rsidR="00E41D99" w:rsidRDefault="0081103E">
            <w:pPr>
              <w:rPr>
                <w:lang w:val="en-US" w:eastAsia="zh-CN"/>
              </w:rPr>
            </w:pPr>
            <w:r>
              <w:rPr>
                <w:rFonts w:hint="eastAsia"/>
                <w:lang w:val="en-US" w:eastAsia="zh-CN"/>
              </w:rPr>
              <w:t>ZTE</w:t>
            </w:r>
          </w:p>
        </w:tc>
        <w:tc>
          <w:tcPr>
            <w:tcW w:w="7620" w:type="dxa"/>
            <w:shd w:val="clear" w:color="auto" w:fill="auto"/>
          </w:tcPr>
          <w:p w:rsidR="00E41D99" w:rsidRDefault="0081103E">
            <w:pPr>
              <w:rPr>
                <w:lang w:val="en-US" w:eastAsia="zh-CN"/>
              </w:rPr>
            </w:pPr>
            <w:r>
              <w:rPr>
                <w:rFonts w:hint="eastAsia"/>
                <w:lang w:val="en-US" w:eastAsia="zh-CN"/>
              </w:rPr>
              <w:t>Low priority</w:t>
            </w:r>
          </w:p>
        </w:tc>
      </w:tr>
      <w:tr w:rsidR="00E41D99">
        <w:tc>
          <w:tcPr>
            <w:tcW w:w="1668" w:type="dxa"/>
            <w:tcBorders>
              <w:top w:val="single" w:sz="4" w:space="0" w:color="auto"/>
              <w:left w:val="single" w:sz="4" w:space="0" w:color="auto"/>
              <w:bottom w:val="single" w:sz="4" w:space="0" w:color="auto"/>
              <w:right w:val="single" w:sz="4" w:space="0" w:color="auto"/>
            </w:tcBorders>
            <w:shd w:val="clear" w:color="auto" w:fill="auto"/>
          </w:tcPr>
          <w:p w:rsidR="00E41D99" w:rsidRDefault="0081103E">
            <w:pPr>
              <w:rPr>
                <w:lang w:val="en-US" w:eastAsia="zh-CN"/>
              </w:rPr>
            </w:pPr>
            <w:r>
              <w:rPr>
                <w:lang w:val="en-US"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E41D99" w:rsidRDefault="0081103E">
            <w:pPr>
              <w:rPr>
                <w:lang w:val="en-US" w:eastAsia="zh-CN"/>
              </w:rPr>
            </w:pPr>
            <w:r>
              <w:rPr>
                <w:rFonts w:hint="eastAsia"/>
                <w:lang w:val="en-US" w:eastAsia="zh-CN"/>
              </w:rPr>
              <w:t>Low priority</w:t>
            </w:r>
          </w:p>
        </w:tc>
      </w:tr>
    </w:tbl>
    <w:p w:rsidR="00E41D99" w:rsidRDefault="00E41D99"/>
    <w:p w:rsidR="00E41D99" w:rsidRDefault="0081103E">
      <w:pPr>
        <w:pStyle w:val="Heading1"/>
      </w:pPr>
      <w:r>
        <w:t xml:space="preserve">4. </w:t>
      </w:r>
      <w:r>
        <w:tab/>
        <w:t>Discussion 2</w:t>
      </w:r>
      <w:r>
        <w:rPr>
          <w:vertAlign w:val="superscript"/>
        </w:rPr>
        <w:t>nd</w:t>
      </w:r>
      <w:r>
        <w:t xml:space="preserve"> round</w:t>
      </w:r>
    </w:p>
    <w:p w:rsidR="00E41D99" w:rsidRDefault="0081103E">
      <w:r>
        <w:t>In the second round it is suggested to look at the summary presented at the online session and try to progress.</w:t>
      </w:r>
    </w:p>
    <w:p w:rsidR="00E41D99" w:rsidRDefault="0081103E">
      <w:pPr>
        <w:pStyle w:val="Heading2"/>
      </w:pPr>
      <w:r>
        <w:t>4.1</w:t>
      </w:r>
      <w:r>
        <w:tab/>
        <w:t xml:space="preserve">CCO </w:t>
      </w:r>
      <w:r>
        <w:t xml:space="preserve">functionality over </w:t>
      </w:r>
      <w:proofErr w:type="spellStart"/>
      <w:r>
        <w:t>Xn</w:t>
      </w:r>
      <w:proofErr w:type="spellEnd"/>
    </w:p>
    <w:p w:rsidR="00E41D99" w:rsidRDefault="0081103E">
      <w:r>
        <w:t xml:space="preserve">First part is regarding the general functionality the signalling shall support. There seems to be agreement to support this for MRO, but not yet an agreement to support mutual coverage adjustments. </w:t>
      </w:r>
    </w:p>
    <w:p w:rsidR="00E41D99" w:rsidRDefault="0081103E">
      <w:pPr>
        <w:numPr>
          <w:ilvl w:val="1"/>
          <w:numId w:val="2"/>
        </w:numPr>
      </w:pPr>
      <w:r>
        <w:t xml:space="preserve">New: </w:t>
      </w:r>
      <w:r>
        <w:rPr>
          <w:color w:val="70AD47" w:themeColor="accent6"/>
        </w:rPr>
        <w:t xml:space="preserve">The CCO signalling over </w:t>
      </w:r>
      <w:proofErr w:type="spellStart"/>
      <w:r>
        <w:rPr>
          <w:color w:val="70AD47" w:themeColor="accent6"/>
        </w:rPr>
        <w:t>Xn</w:t>
      </w:r>
      <w:proofErr w:type="spellEnd"/>
      <w:r>
        <w:rPr>
          <w:color w:val="70AD47" w:themeColor="accent6"/>
        </w:rPr>
        <w:t xml:space="preserve"> sup</w:t>
      </w:r>
      <w:r>
        <w:rPr>
          <w:color w:val="70AD47" w:themeColor="accent6"/>
        </w:rPr>
        <w:t xml:space="preserve">ports </w:t>
      </w:r>
      <w:r>
        <w:rPr>
          <w:color w:val="70AD47" w:themeColor="accent6"/>
          <w:lang w:eastAsia="zh-CN"/>
        </w:rPr>
        <w:t>MRO to adapt to changes resulting from CCO</w:t>
      </w:r>
      <w:r>
        <w:t xml:space="preserve">. </w:t>
      </w:r>
    </w:p>
    <w:p w:rsidR="00E41D99" w:rsidRDefault="0081103E">
      <w:pPr>
        <w:numPr>
          <w:ilvl w:val="1"/>
          <w:numId w:val="2"/>
        </w:numPr>
        <w:rPr>
          <w:color w:val="FF0000"/>
        </w:rPr>
      </w:pPr>
      <w:r>
        <w:t xml:space="preserve">New: </w:t>
      </w:r>
      <w:r>
        <w:rPr>
          <w:color w:val="FF0000"/>
        </w:rPr>
        <w:t xml:space="preserve">Whether the CCO signalling over </w:t>
      </w:r>
      <w:proofErr w:type="spellStart"/>
      <w:r>
        <w:rPr>
          <w:color w:val="FF0000"/>
        </w:rPr>
        <w:t>Xn</w:t>
      </w:r>
      <w:proofErr w:type="spellEnd"/>
      <w:r>
        <w:rPr>
          <w:color w:val="FF0000"/>
        </w:rPr>
        <w:t xml:space="preserve"> should also support the </w:t>
      </w:r>
      <w:bookmarkStart w:id="32" w:name="OLE_LINK14"/>
      <w:r>
        <w:rPr>
          <w:color w:val="FF0000"/>
        </w:rPr>
        <w:t xml:space="preserve">mutual </w:t>
      </w:r>
      <w:bookmarkEnd w:id="32"/>
      <w:r>
        <w:rPr>
          <w:color w:val="FF0000"/>
        </w:rPr>
        <w:t>coverage adjustment in the receiving node is FFS</w:t>
      </w:r>
    </w:p>
    <w:p w:rsidR="00E41D99" w:rsidRDefault="0081103E">
      <w:pPr>
        <w:pStyle w:val="ListParagraph"/>
        <w:numPr>
          <w:ilvl w:val="0"/>
          <w:numId w:val="2"/>
        </w:numPr>
        <w:rPr>
          <w:bCs/>
        </w:rPr>
      </w:pPr>
      <w:r>
        <w:rPr>
          <w:b/>
          <w:bCs/>
        </w:rPr>
        <w:t xml:space="preserve">Question: Any comments to the above proposed conclusions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r>
              <w:t>Ericsson</w:t>
            </w:r>
          </w:p>
        </w:tc>
        <w:tc>
          <w:tcPr>
            <w:tcW w:w="7620" w:type="dxa"/>
            <w:shd w:val="clear" w:color="auto" w:fill="auto"/>
          </w:tcPr>
          <w:p w:rsidR="00E41D99" w:rsidRDefault="0081103E">
            <w:r>
              <w:t>Wouldn’t a node receiving a cell coverage status from a neighbour node be anyhow able to modify its own coverage status in turn? Why do we need an agreement on this? Isn’t this anyhow possible? Or are we saying that a node that receives a Cell Coverage Sta</w:t>
            </w:r>
            <w:r>
              <w:t>tus from a neighbour RAN node cannot reply with its own choice of coverage state? ¨</w:t>
            </w:r>
          </w:p>
          <w:p w:rsidR="00E41D99" w:rsidRDefault="0081103E">
            <w:r>
              <w:t xml:space="preserve">So we would rather ask the question “If a node receives from a neighbour RAN node a Cell Coverage State in </w:t>
            </w:r>
            <w:proofErr w:type="spellStart"/>
            <w:r>
              <w:t>dicating</w:t>
            </w:r>
            <w:proofErr w:type="spellEnd"/>
            <w:r>
              <w:t xml:space="preserve"> a specific coverage/capacity configuration, can that nod</w:t>
            </w:r>
            <w:r>
              <w:t>e reply with its own selection of a Cell Coverage State for its own cells”?</w:t>
            </w:r>
          </w:p>
        </w:tc>
      </w:tr>
      <w:tr w:rsidR="00E41D99">
        <w:tc>
          <w:tcPr>
            <w:tcW w:w="1668" w:type="dxa"/>
            <w:shd w:val="clear" w:color="auto" w:fill="auto"/>
          </w:tcPr>
          <w:p w:rsidR="00E41D99" w:rsidRDefault="0081103E">
            <w:ins w:id="33" w:author="Samsung" w:date="2020-11-10T15:11:00Z">
              <w:r>
                <w:t>Samsung</w:t>
              </w:r>
            </w:ins>
          </w:p>
        </w:tc>
        <w:tc>
          <w:tcPr>
            <w:tcW w:w="7620" w:type="dxa"/>
            <w:shd w:val="clear" w:color="auto" w:fill="auto"/>
          </w:tcPr>
          <w:p w:rsidR="00E41D99" w:rsidRDefault="0081103E">
            <w:ins w:id="34" w:author="Samsung" w:date="2020-11-10T15:11:00Z">
              <w:r>
                <w:t xml:space="preserve">We think it’s enough to take LTE as baseline. </w:t>
              </w:r>
            </w:ins>
            <w:ins w:id="35" w:author="Samsung" w:date="2020-11-10T15:12:00Z">
              <w:r>
                <w:t>Other enhancement can be discussed later.</w:t>
              </w:r>
            </w:ins>
          </w:p>
        </w:tc>
      </w:tr>
      <w:tr w:rsidR="00E41D99">
        <w:tc>
          <w:tcPr>
            <w:tcW w:w="1668" w:type="dxa"/>
            <w:shd w:val="clear" w:color="auto" w:fill="auto"/>
          </w:tcPr>
          <w:p w:rsidR="00E41D99" w:rsidRDefault="0081103E">
            <w:pPr>
              <w:rPr>
                <w:lang w:val="en-US" w:eastAsia="zh-CN"/>
              </w:rPr>
            </w:pPr>
            <w:ins w:id="36" w:author="ZTE" w:date="2020-11-10T18:00:00Z">
              <w:r>
                <w:rPr>
                  <w:rFonts w:hint="eastAsia"/>
                  <w:lang w:val="en-US" w:eastAsia="zh-CN"/>
                </w:rPr>
                <w:lastRenderedPageBreak/>
                <w:t>ZTE</w:t>
              </w:r>
            </w:ins>
          </w:p>
        </w:tc>
        <w:tc>
          <w:tcPr>
            <w:tcW w:w="7620" w:type="dxa"/>
            <w:shd w:val="clear" w:color="auto" w:fill="auto"/>
          </w:tcPr>
          <w:p w:rsidR="00E41D99" w:rsidRDefault="0081103E">
            <w:pPr>
              <w:rPr>
                <w:lang w:val="en-US" w:eastAsia="zh-CN"/>
              </w:rPr>
            </w:pPr>
            <w:ins w:id="37" w:author="ZTE" w:date="2020-11-10T18:03:00Z">
              <w:r>
                <w:rPr>
                  <w:rFonts w:hint="eastAsia"/>
                  <w:lang w:val="en-US" w:eastAsia="zh-CN"/>
                </w:rPr>
                <w:t>Simi</w:t>
              </w:r>
            </w:ins>
            <w:ins w:id="38" w:author="ZTE" w:date="2020-11-10T18:04:00Z">
              <w:r>
                <w:rPr>
                  <w:rFonts w:hint="eastAsia"/>
                  <w:lang w:val="en-US" w:eastAsia="zh-CN"/>
                </w:rPr>
                <w:t>lar con</w:t>
              </w:r>
            </w:ins>
            <w:ins w:id="39" w:author="ZTE" w:date="2020-11-10T18:05:00Z">
              <w:r>
                <w:rPr>
                  <w:rFonts w:hint="eastAsia"/>
                  <w:lang w:val="en-US" w:eastAsia="zh-CN"/>
                </w:rPr>
                <w:t>cern with Ericsson, the mutual coverage adjustment</w:t>
              </w:r>
            </w:ins>
            <w:ins w:id="40" w:author="ZTE" w:date="2020-11-10T18:07:00Z">
              <w:r>
                <w:rPr>
                  <w:rFonts w:hint="eastAsia"/>
                  <w:lang w:val="en-US" w:eastAsia="zh-CN"/>
                </w:rPr>
                <w:t xml:space="preserve"> needs to be clar</w:t>
              </w:r>
              <w:r>
                <w:rPr>
                  <w:rFonts w:hint="eastAsia"/>
                  <w:lang w:val="en-US" w:eastAsia="zh-CN"/>
                </w:rPr>
                <w:t>ified.</w:t>
              </w:r>
            </w:ins>
          </w:p>
        </w:tc>
      </w:tr>
      <w:tr w:rsidR="00E41D99">
        <w:tc>
          <w:tcPr>
            <w:tcW w:w="1668" w:type="dxa"/>
            <w:shd w:val="clear" w:color="auto" w:fill="auto"/>
          </w:tcPr>
          <w:p w:rsidR="00E41D99" w:rsidRDefault="00E41D99"/>
        </w:tc>
        <w:tc>
          <w:tcPr>
            <w:tcW w:w="7620" w:type="dxa"/>
            <w:shd w:val="clear" w:color="auto" w:fill="auto"/>
          </w:tcPr>
          <w:p w:rsidR="00E41D99" w:rsidRDefault="00E41D99"/>
        </w:tc>
      </w:tr>
    </w:tbl>
    <w:p w:rsidR="00E41D99" w:rsidRDefault="00E41D99"/>
    <w:p w:rsidR="00B870C0" w:rsidRPr="00B870C0" w:rsidRDefault="00B870C0">
      <w:pPr>
        <w:rPr>
          <w:b/>
        </w:rPr>
      </w:pPr>
      <w:r w:rsidRPr="00B870C0">
        <w:rPr>
          <w:b/>
        </w:rPr>
        <w:t xml:space="preserve">Proposed Conclusion: </w:t>
      </w:r>
    </w:p>
    <w:p w:rsidR="00B870C0" w:rsidRDefault="00B870C0">
      <w:r>
        <w:t>Add a new open issue as follows:</w:t>
      </w:r>
    </w:p>
    <w:p w:rsidR="00B870C0" w:rsidRPr="00B870C0" w:rsidRDefault="00B870C0" w:rsidP="00B870C0">
      <w:pPr>
        <w:numPr>
          <w:ilvl w:val="1"/>
          <w:numId w:val="2"/>
        </w:numPr>
        <w:rPr>
          <w:color w:val="FF0000"/>
        </w:rPr>
      </w:pPr>
      <w:r w:rsidRPr="00B870C0">
        <w:rPr>
          <w:color w:val="FF0000"/>
        </w:rPr>
        <w:t>FFS i</w:t>
      </w:r>
      <w:r w:rsidRPr="00B870C0">
        <w:rPr>
          <w:color w:val="FF0000"/>
        </w:rPr>
        <w:t xml:space="preserve">f a node </w:t>
      </w:r>
      <w:r w:rsidRPr="00B870C0">
        <w:rPr>
          <w:color w:val="FF0000"/>
        </w:rPr>
        <w:t>can</w:t>
      </w:r>
      <w:r w:rsidRPr="00B870C0">
        <w:rPr>
          <w:color w:val="FF0000"/>
        </w:rPr>
        <w:t xml:space="preserve"> reply with its own Cell Coverage State </w:t>
      </w:r>
      <w:r w:rsidRPr="00B870C0">
        <w:rPr>
          <w:color w:val="FF0000"/>
        </w:rPr>
        <w:t>(</w:t>
      </w:r>
      <w:r w:rsidRPr="00B870C0">
        <w:rPr>
          <w:color w:val="FF0000"/>
        </w:rPr>
        <w:t>for its own cells</w:t>
      </w:r>
      <w:r w:rsidRPr="00B870C0">
        <w:rPr>
          <w:color w:val="FF0000"/>
        </w:rPr>
        <w:t>) when receiving</w:t>
      </w:r>
      <w:r w:rsidRPr="00B870C0">
        <w:rPr>
          <w:color w:val="FF0000"/>
        </w:rPr>
        <w:t xml:space="preserve"> Cell Coverage State</w:t>
      </w:r>
      <w:r w:rsidRPr="00B870C0">
        <w:rPr>
          <w:color w:val="FF0000"/>
        </w:rPr>
        <w:t xml:space="preserve"> </w:t>
      </w:r>
      <w:r w:rsidRPr="00B870C0">
        <w:rPr>
          <w:color w:val="FF0000"/>
        </w:rPr>
        <w:t xml:space="preserve">from a neighbour RAN node </w:t>
      </w:r>
    </w:p>
    <w:p w:rsidR="00E41D99" w:rsidRDefault="0081103E">
      <w:pPr>
        <w:pStyle w:val="Heading2"/>
      </w:pPr>
      <w:r>
        <w:t>4.2</w:t>
      </w:r>
      <w:r>
        <w:tab/>
        <w:t xml:space="preserve">Beam related functionality/information over </w:t>
      </w:r>
      <w:proofErr w:type="spellStart"/>
      <w:r>
        <w:t>Xn</w:t>
      </w:r>
      <w:proofErr w:type="spellEnd"/>
    </w:p>
    <w:p w:rsidR="00E41D99" w:rsidRDefault="0081103E">
      <w:r>
        <w:t xml:space="preserve">Regarding supporting beam optimisation, there seems to be agreement to support this functionality (to be able to signal SSB modifications), but the details on the signalling is still FFS. </w:t>
      </w:r>
    </w:p>
    <w:p w:rsidR="00E41D99" w:rsidRDefault="0081103E">
      <w:r>
        <w:t xml:space="preserve">The </w:t>
      </w:r>
      <w:r>
        <w:t>thought behind this is that we can signal:</w:t>
      </w:r>
    </w:p>
    <w:p w:rsidR="00E41D99" w:rsidRDefault="0081103E">
      <w:pPr>
        <w:pStyle w:val="ListParagraph"/>
        <w:numPr>
          <w:ilvl w:val="0"/>
          <w:numId w:val="3"/>
        </w:numPr>
      </w:pPr>
      <w:r>
        <w:t>either a single IEs reflecting the cell (and SSB configuration), or</w:t>
      </w:r>
    </w:p>
    <w:p w:rsidR="00E41D99" w:rsidRDefault="0081103E">
      <w:pPr>
        <w:pStyle w:val="ListParagraph"/>
        <w:numPr>
          <w:ilvl w:val="0"/>
          <w:numId w:val="3"/>
        </w:numPr>
      </w:pPr>
      <w:r>
        <w:t>separate IEs, where one is reflecting the cell state and one list reflecting the state (definition FFS) per SSB</w:t>
      </w:r>
    </w:p>
    <w:p w:rsidR="00E41D99" w:rsidRDefault="0081103E">
      <w:r>
        <w:t xml:space="preserve">This was previously captured in two places in agreements. One of the previous open issue is replaced with an agreement and an open issue, and one of the previous agreements are simplified (FFS removed): </w:t>
      </w:r>
    </w:p>
    <w:p w:rsidR="00E41D99" w:rsidRDefault="0081103E">
      <w:pPr>
        <w:numPr>
          <w:ilvl w:val="1"/>
          <w:numId w:val="2"/>
        </w:numPr>
      </w:pPr>
      <w:r>
        <w:t>Old:</w:t>
      </w:r>
      <w:r>
        <w:rPr>
          <w:rFonts w:ascii="Calibri" w:hAnsi="Calibri" w:cs="Calibri"/>
          <w:i/>
          <w:color w:val="FF0000"/>
          <w:sz w:val="16"/>
          <w:szCs w:val="16"/>
        </w:rPr>
        <w:t xml:space="preserve"> FFS (on impact/usefulness) whether to support S</w:t>
      </w:r>
      <w:r>
        <w:rPr>
          <w:rFonts w:ascii="Calibri" w:hAnsi="Calibri" w:cs="Calibri"/>
          <w:i/>
          <w:color w:val="FF0000"/>
          <w:sz w:val="16"/>
          <w:szCs w:val="16"/>
        </w:rPr>
        <w:t xml:space="preserve">SB beam coverage optimizations in NR CCO for beam coverage switching, SSB beam shaping/splitting/merging scenarios </w:t>
      </w:r>
    </w:p>
    <w:p w:rsidR="00E41D99" w:rsidRDefault="0081103E">
      <w:pPr>
        <w:numPr>
          <w:ilvl w:val="1"/>
          <w:numId w:val="2"/>
        </w:numPr>
      </w:pPr>
      <w:r>
        <w:t>Remove: Whether to include SSB beam information for NR cell (on top of cell info) is FFS.</w:t>
      </w:r>
    </w:p>
    <w:p w:rsidR="00E41D99" w:rsidRDefault="0081103E">
      <w:pPr>
        <w:numPr>
          <w:ilvl w:val="1"/>
          <w:numId w:val="2"/>
        </w:numPr>
      </w:pPr>
      <w:r>
        <w:t xml:space="preserve">New: </w:t>
      </w:r>
      <w:r>
        <w:rPr>
          <w:color w:val="70AD47" w:themeColor="accent6"/>
        </w:rPr>
        <w:t xml:space="preserve">The CCO signalling over </w:t>
      </w:r>
      <w:proofErr w:type="spellStart"/>
      <w:r>
        <w:rPr>
          <w:color w:val="70AD47" w:themeColor="accent6"/>
        </w:rPr>
        <w:t>Xn</w:t>
      </w:r>
      <w:proofErr w:type="spellEnd"/>
      <w:r>
        <w:rPr>
          <w:color w:val="70AD47" w:themeColor="accent6"/>
        </w:rPr>
        <w:t xml:space="preserve"> supports SSB beam </w:t>
      </w:r>
      <w:r>
        <w:rPr>
          <w:color w:val="70AD47" w:themeColor="accent6"/>
        </w:rPr>
        <w:t xml:space="preserve">coverage optimizations. </w:t>
      </w:r>
    </w:p>
    <w:p w:rsidR="00E41D99" w:rsidRDefault="0081103E">
      <w:pPr>
        <w:numPr>
          <w:ilvl w:val="1"/>
          <w:numId w:val="2"/>
        </w:numPr>
      </w:pPr>
      <w:r>
        <w:t xml:space="preserve">New: </w:t>
      </w:r>
      <w:r>
        <w:rPr>
          <w:rFonts w:ascii="Calibri" w:hAnsi="Calibri" w:cs="Calibri"/>
          <w:i/>
          <w:color w:val="FF0000"/>
          <w:sz w:val="16"/>
          <w:szCs w:val="16"/>
        </w:rPr>
        <w:t xml:space="preserve">FFS whether CCO signalling over </w:t>
      </w:r>
      <w:proofErr w:type="spellStart"/>
      <w:r>
        <w:rPr>
          <w:rFonts w:ascii="Calibri" w:hAnsi="Calibri" w:cs="Calibri"/>
          <w:i/>
          <w:color w:val="FF0000"/>
          <w:sz w:val="16"/>
          <w:szCs w:val="16"/>
        </w:rPr>
        <w:t>Xn</w:t>
      </w:r>
      <w:proofErr w:type="spellEnd"/>
      <w:r>
        <w:rPr>
          <w:rFonts w:ascii="Calibri" w:hAnsi="Calibri" w:cs="Calibri"/>
          <w:i/>
          <w:color w:val="FF0000"/>
          <w:sz w:val="16"/>
          <w:szCs w:val="16"/>
        </w:rPr>
        <w:t xml:space="preserve"> is signalled as separate per cell state information and SSB state information or whether each cell state reflect a specific SSB configuration </w:t>
      </w:r>
    </w:p>
    <w:p w:rsidR="00E41D99" w:rsidRDefault="0081103E">
      <w:pPr>
        <w:pStyle w:val="ListParagraph"/>
        <w:numPr>
          <w:ilvl w:val="0"/>
          <w:numId w:val="2"/>
        </w:numPr>
        <w:rPr>
          <w:bCs/>
        </w:rPr>
      </w:pPr>
      <w:r>
        <w:rPr>
          <w:b/>
          <w:bCs/>
        </w:rPr>
        <w:t xml:space="preserve">Question: Any comments to the above proposed conclusions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r>
              <w:t>Ericsson</w:t>
            </w:r>
          </w:p>
        </w:tc>
        <w:tc>
          <w:tcPr>
            <w:tcW w:w="7620" w:type="dxa"/>
            <w:shd w:val="clear" w:color="auto" w:fill="auto"/>
          </w:tcPr>
          <w:p w:rsidR="00E41D99" w:rsidRDefault="0081103E">
            <w:r>
              <w:t>We would prefer to signal separate cell state information and SSB state information because in this way we gain the possibility of changing the coverage of specific SSB are</w:t>
            </w:r>
            <w:r>
              <w:t>as, without necessarily indicating a coverage state cell for the whole cell.</w:t>
            </w:r>
          </w:p>
        </w:tc>
      </w:tr>
      <w:tr w:rsidR="00E41D99">
        <w:tc>
          <w:tcPr>
            <w:tcW w:w="1668" w:type="dxa"/>
            <w:shd w:val="clear" w:color="auto" w:fill="auto"/>
          </w:tcPr>
          <w:p w:rsidR="00E41D99" w:rsidRDefault="0081103E">
            <w:ins w:id="41" w:author="Samsung" w:date="2020-11-10T15:36:00Z">
              <w:r>
                <w:t xml:space="preserve">Samsung </w:t>
              </w:r>
            </w:ins>
          </w:p>
        </w:tc>
        <w:tc>
          <w:tcPr>
            <w:tcW w:w="7620" w:type="dxa"/>
            <w:shd w:val="clear" w:color="auto" w:fill="auto"/>
          </w:tcPr>
          <w:p w:rsidR="00E41D99" w:rsidRDefault="0081103E">
            <w:ins w:id="42" w:author="Samsung" w:date="2020-11-10T16:07:00Z">
              <w:r>
                <w:t>We think each cell state reflect a specific SSB configuration</w:t>
              </w:r>
            </w:ins>
            <w:ins w:id="43" w:author="Samsung" w:date="2020-11-10T15:36:00Z">
              <w:r>
                <w:t>.</w:t>
              </w:r>
            </w:ins>
          </w:p>
        </w:tc>
      </w:tr>
      <w:tr w:rsidR="00E41D99">
        <w:tc>
          <w:tcPr>
            <w:tcW w:w="1668" w:type="dxa"/>
            <w:shd w:val="clear" w:color="auto" w:fill="auto"/>
          </w:tcPr>
          <w:p w:rsidR="00E41D99" w:rsidRDefault="0081103E">
            <w:pPr>
              <w:rPr>
                <w:lang w:val="en-US" w:eastAsia="zh-CN"/>
              </w:rPr>
            </w:pPr>
            <w:ins w:id="44" w:author="ZTE" w:date="2020-11-10T17:56:00Z">
              <w:r>
                <w:rPr>
                  <w:rFonts w:hint="eastAsia"/>
                  <w:lang w:val="en-US" w:eastAsia="zh-CN"/>
                </w:rPr>
                <w:t>ZTE</w:t>
              </w:r>
            </w:ins>
          </w:p>
        </w:tc>
        <w:tc>
          <w:tcPr>
            <w:tcW w:w="7620" w:type="dxa"/>
            <w:shd w:val="clear" w:color="auto" w:fill="auto"/>
          </w:tcPr>
          <w:p w:rsidR="00E41D99" w:rsidRDefault="0081103E">
            <w:pPr>
              <w:rPr>
                <w:lang w:val="en-US" w:eastAsia="zh-CN"/>
              </w:rPr>
            </w:pPr>
            <w:ins w:id="45" w:author="ZTE" w:date="2020-11-10T17:57:00Z">
              <w:r>
                <w:rPr>
                  <w:rFonts w:hint="eastAsia"/>
                  <w:lang w:val="en-US" w:eastAsia="zh-CN"/>
                </w:rPr>
                <w:t>We agree with new</w:t>
              </w:r>
            </w:ins>
            <w:ins w:id="46" w:author="ZTE" w:date="2020-11-10T17:58:00Z">
              <w:r>
                <w:rPr>
                  <w:rFonts w:hint="eastAsia"/>
                  <w:lang w:val="en-US" w:eastAsia="zh-CN"/>
                </w:rPr>
                <w:t xml:space="preserve"> agreement. At least, the </w:t>
              </w:r>
            </w:ins>
            <w:ins w:id="47" w:author="ZTE" w:date="2020-11-10T17:59:00Z">
              <w:r>
                <w:rPr>
                  <w:rFonts w:hint="eastAsia"/>
                  <w:lang w:val="en-US" w:eastAsia="zh-CN"/>
                </w:rPr>
                <w:t>beam coverage optimization should be supported in CCO, an</w:t>
              </w:r>
              <w:r>
                <w:rPr>
                  <w:rFonts w:hint="eastAsia"/>
                  <w:lang w:val="en-US" w:eastAsia="zh-CN"/>
                </w:rPr>
                <w:t>d the detail could be discussed in the nex</w:t>
              </w:r>
            </w:ins>
            <w:ins w:id="48" w:author="ZTE" w:date="2020-11-10T18:00:00Z">
              <w:r>
                <w:rPr>
                  <w:rFonts w:hint="eastAsia"/>
                  <w:lang w:val="en-US" w:eastAsia="zh-CN"/>
                </w:rPr>
                <w:t>t meeting.</w:t>
              </w:r>
            </w:ins>
          </w:p>
        </w:tc>
      </w:tr>
      <w:tr w:rsidR="00E41D99">
        <w:tc>
          <w:tcPr>
            <w:tcW w:w="1668" w:type="dxa"/>
            <w:shd w:val="clear" w:color="auto" w:fill="auto"/>
          </w:tcPr>
          <w:p w:rsidR="00E41D99" w:rsidRDefault="00E41D99"/>
        </w:tc>
        <w:tc>
          <w:tcPr>
            <w:tcW w:w="7620" w:type="dxa"/>
            <w:shd w:val="clear" w:color="auto" w:fill="auto"/>
          </w:tcPr>
          <w:p w:rsidR="00E41D99" w:rsidRDefault="00E41D99"/>
        </w:tc>
      </w:tr>
    </w:tbl>
    <w:p w:rsidR="00E41D99" w:rsidRDefault="00E41D99"/>
    <w:p w:rsidR="00B870C0" w:rsidRPr="00B870C0" w:rsidRDefault="00B870C0" w:rsidP="00B870C0">
      <w:pPr>
        <w:rPr>
          <w:b/>
        </w:rPr>
      </w:pPr>
      <w:r w:rsidRPr="00B870C0">
        <w:rPr>
          <w:b/>
        </w:rPr>
        <w:t xml:space="preserve">Proposed Conclusion: </w:t>
      </w:r>
    </w:p>
    <w:p w:rsidR="00B870C0" w:rsidRDefault="00B870C0">
      <w:r>
        <w:lastRenderedPageBreak/>
        <w:t>Go with the proposed change above</w:t>
      </w:r>
    </w:p>
    <w:p w:rsidR="00E41D99" w:rsidRDefault="0081103E">
      <w:pPr>
        <w:pStyle w:val="Heading2"/>
      </w:pPr>
      <w:r>
        <w:t>4.3</w:t>
      </w:r>
      <w:r>
        <w:tab/>
        <w:t>Forwarding of MDT</w:t>
      </w:r>
    </w:p>
    <w:p w:rsidR="00E41D99" w:rsidRDefault="0081103E">
      <w:r>
        <w:t xml:space="preserve">Regarding forwarding of MDT information, there is no consensus, so this is added as an open issue. </w:t>
      </w:r>
    </w:p>
    <w:p w:rsidR="00E41D99" w:rsidRDefault="0081103E">
      <w:pPr>
        <w:numPr>
          <w:ilvl w:val="1"/>
          <w:numId w:val="2"/>
        </w:numPr>
      </w:pPr>
      <w:r>
        <w:t xml:space="preserve">New: </w:t>
      </w:r>
      <w:r>
        <w:rPr>
          <w:color w:val="FF0000"/>
        </w:rPr>
        <w:t xml:space="preserve">FFS whether forwarding of collected MDT information over </w:t>
      </w:r>
      <w:proofErr w:type="spellStart"/>
      <w:r>
        <w:rPr>
          <w:color w:val="FF0000"/>
        </w:rPr>
        <w:t>Xn</w:t>
      </w:r>
      <w:proofErr w:type="spellEnd"/>
      <w:r>
        <w:rPr>
          <w:color w:val="FF0000"/>
        </w:rPr>
        <w:t xml:space="preserve"> is supporte</w:t>
      </w:r>
      <w:r>
        <w:rPr>
          <w:color w:val="FF0000"/>
        </w:rPr>
        <w:t>d</w:t>
      </w:r>
    </w:p>
    <w:p w:rsidR="00E41D99" w:rsidRDefault="0081103E">
      <w:pPr>
        <w:pStyle w:val="ListParagraph"/>
        <w:numPr>
          <w:ilvl w:val="0"/>
          <w:numId w:val="2"/>
        </w:numPr>
        <w:rPr>
          <w:bCs/>
        </w:rPr>
      </w:pPr>
      <w:r>
        <w:rPr>
          <w:b/>
          <w:bCs/>
        </w:rPr>
        <w:t xml:space="preserve">Question: Any comments to the above proposed conclusions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pPr>
              <w:rPr>
                <w:lang w:val="en-US" w:eastAsia="zh-CN"/>
              </w:rPr>
            </w:pPr>
            <w:ins w:id="49" w:author="ZTE" w:date="2020-11-10T17:56:00Z">
              <w:r>
                <w:rPr>
                  <w:rFonts w:hint="eastAsia"/>
                  <w:lang w:val="en-US" w:eastAsia="zh-CN"/>
                </w:rPr>
                <w:t>ZTE</w:t>
              </w:r>
            </w:ins>
          </w:p>
        </w:tc>
        <w:tc>
          <w:tcPr>
            <w:tcW w:w="7620" w:type="dxa"/>
            <w:shd w:val="clear" w:color="auto" w:fill="auto"/>
          </w:tcPr>
          <w:p w:rsidR="00E41D99" w:rsidRDefault="0081103E">
            <w:ins w:id="50" w:author="ZTE" w:date="2020-11-10T17:56:00Z">
              <w:r>
                <w:rPr>
                  <w:rFonts w:hint="eastAsia"/>
                  <w:lang w:val="en-US" w:eastAsia="zh-CN"/>
                </w:rPr>
                <w:t xml:space="preserve">We think this collected MDT information is not needed over </w:t>
              </w:r>
              <w:proofErr w:type="spellStart"/>
              <w:r>
                <w:rPr>
                  <w:rFonts w:hint="eastAsia"/>
                  <w:lang w:val="en-US" w:eastAsia="zh-CN"/>
                </w:rPr>
                <w:t>Xn</w:t>
              </w:r>
              <w:proofErr w:type="spellEnd"/>
              <w:r>
                <w:rPr>
                  <w:rFonts w:hint="eastAsia"/>
                  <w:lang w:val="en-US" w:eastAsia="zh-CN"/>
                </w:rPr>
                <w:t>.</w:t>
              </w:r>
            </w:ins>
          </w:p>
        </w:tc>
      </w:tr>
      <w:tr w:rsidR="00E41D99">
        <w:tc>
          <w:tcPr>
            <w:tcW w:w="1668" w:type="dxa"/>
            <w:shd w:val="clear" w:color="auto" w:fill="auto"/>
          </w:tcPr>
          <w:p w:rsidR="00E41D99" w:rsidRDefault="00E41D99"/>
        </w:tc>
        <w:tc>
          <w:tcPr>
            <w:tcW w:w="7620" w:type="dxa"/>
            <w:shd w:val="clear" w:color="auto" w:fill="auto"/>
          </w:tcPr>
          <w:p w:rsidR="00E41D99" w:rsidRDefault="00E41D99"/>
        </w:tc>
      </w:tr>
      <w:tr w:rsidR="00E41D99">
        <w:tc>
          <w:tcPr>
            <w:tcW w:w="1668" w:type="dxa"/>
            <w:shd w:val="clear" w:color="auto" w:fill="auto"/>
          </w:tcPr>
          <w:p w:rsidR="00E41D99" w:rsidRDefault="00E41D99"/>
        </w:tc>
        <w:tc>
          <w:tcPr>
            <w:tcW w:w="7620" w:type="dxa"/>
            <w:shd w:val="clear" w:color="auto" w:fill="auto"/>
          </w:tcPr>
          <w:p w:rsidR="00E41D99" w:rsidRDefault="00E41D99"/>
        </w:tc>
      </w:tr>
      <w:tr w:rsidR="00E41D99">
        <w:tc>
          <w:tcPr>
            <w:tcW w:w="1668" w:type="dxa"/>
            <w:shd w:val="clear" w:color="auto" w:fill="auto"/>
          </w:tcPr>
          <w:p w:rsidR="00E41D99" w:rsidRDefault="00E41D99"/>
        </w:tc>
        <w:tc>
          <w:tcPr>
            <w:tcW w:w="7620" w:type="dxa"/>
            <w:shd w:val="clear" w:color="auto" w:fill="auto"/>
          </w:tcPr>
          <w:p w:rsidR="00E41D99" w:rsidRDefault="00E41D99"/>
        </w:tc>
      </w:tr>
    </w:tbl>
    <w:p w:rsidR="00B870C0" w:rsidRPr="00B870C0" w:rsidRDefault="00B870C0" w:rsidP="00B870C0">
      <w:pPr>
        <w:rPr>
          <w:b/>
        </w:rPr>
      </w:pPr>
      <w:r w:rsidRPr="00B870C0">
        <w:rPr>
          <w:b/>
        </w:rPr>
        <w:t xml:space="preserve">Proposed Conclusion: </w:t>
      </w:r>
    </w:p>
    <w:p w:rsidR="00B870C0" w:rsidRDefault="00B870C0" w:rsidP="00B870C0">
      <w:r>
        <w:t>Go with the proposed change above</w:t>
      </w:r>
    </w:p>
    <w:p w:rsidR="00E41D99" w:rsidRDefault="00E41D99"/>
    <w:p w:rsidR="00E41D99" w:rsidRDefault="0081103E">
      <w:pPr>
        <w:pStyle w:val="Heading2"/>
      </w:pPr>
      <w:r>
        <w:t>4.4</w:t>
      </w:r>
      <w:r>
        <w:tab/>
        <w:t>Functional split on F1</w:t>
      </w:r>
    </w:p>
    <w:p w:rsidR="00E41D99" w:rsidRDefault="0081103E">
      <w:pPr>
        <w:widowControl w:val="0"/>
        <w:spacing w:after="0"/>
      </w:pPr>
      <w:r>
        <w:t xml:space="preserve">Regarding the roles, there is no agreement on the roles. The proposal is </w:t>
      </w:r>
      <w:r>
        <w:t>to remove one existing FFS and replace this with two new ones</w:t>
      </w:r>
    </w:p>
    <w:p w:rsidR="00E41D99" w:rsidRDefault="0081103E">
      <w:pPr>
        <w:pStyle w:val="ListParagraph"/>
        <w:widowControl w:val="0"/>
        <w:numPr>
          <w:ilvl w:val="1"/>
          <w:numId w:val="4"/>
        </w:numPr>
        <w:spacing w:after="0"/>
        <w:rPr>
          <w:rFonts w:ascii="Calibri" w:hAnsi="Calibri" w:cs="Calibri"/>
          <w:i/>
          <w:color w:val="FF0000"/>
          <w:sz w:val="16"/>
          <w:szCs w:val="16"/>
        </w:rPr>
      </w:pPr>
      <w:r>
        <w:t xml:space="preserve">Old: </w:t>
      </w:r>
      <w:r>
        <w:rPr>
          <w:rFonts w:ascii="Calibri" w:hAnsi="Calibri" w:cs="Calibri"/>
          <w:i/>
          <w:color w:val="FF0000"/>
          <w:sz w:val="16"/>
          <w:szCs w:val="16"/>
        </w:rPr>
        <w:t xml:space="preserve"> FFS whether CCO Assistance Information is needed over F1AP for CU-CP to indicate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-DU with the type of CCO issue detected</w:t>
      </w:r>
    </w:p>
    <w:p w:rsidR="00E41D99" w:rsidRDefault="0081103E">
      <w:pPr>
        <w:pStyle w:val="ListParagraph"/>
        <w:widowControl w:val="0"/>
        <w:numPr>
          <w:ilvl w:val="1"/>
          <w:numId w:val="4"/>
        </w:numPr>
        <w:spacing w:after="0"/>
        <w:rPr>
          <w:rFonts w:ascii="Calibri" w:hAnsi="Calibri" w:cs="Calibri"/>
          <w:i/>
          <w:color w:val="FF0000"/>
          <w:sz w:val="16"/>
          <w:szCs w:val="16"/>
        </w:rPr>
      </w:pPr>
      <w:r>
        <w:t xml:space="preserve">New: </w:t>
      </w:r>
      <w:r>
        <w:rPr>
          <w:rFonts w:ascii="Calibri" w:hAnsi="Calibri" w:cs="Calibri"/>
          <w:i/>
          <w:color w:val="FF0000"/>
          <w:sz w:val="16"/>
          <w:szCs w:val="16"/>
        </w:rPr>
        <w:t xml:space="preserve">FFS who decides that a coverage modification is needed: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 xml:space="preserve">-DU or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-CU</w:t>
      </w:r>
    </w:p>
    <w:p w:rsidR="00E41D99" w:rsidRDefault="0081103E">
      <w:pPr>
        <w:pStyle w:val="ListParagraph"/>
        <w:widowControl w:val="0"/>
        <w:numPr>
          <w:ilvl w:val="1"/>
          <w:numId w:val="4"/>
        </w:numPr>
        <w:spacing w:after="0"/>
        <w:rPr>
          <w:rFonts w:ascii="Calibri" w:hAnsi="Calibri" w:cs="Calibri"/>
          <w:i/>
          <w:color w:val="FF0000"/>
          <w:sz w:val="16"/>
          <w:szCs w:val="16"/>
        </w:rPr>
      </w:pPr>
      <w:r>
        <w:t xml:space="preserve">New: </w:t>
      </w:r>
      <w:r>
        <w:rPr>
          <w:rFonts w:ascii="Calibri" w:hAnsi="Calibri" w:cs="Calibri"/>
          <w:i/>
          <w:color w:val="FF0000"/>
          <w:sz w:val="16"/>
          <w:szCs w:val="16"/>
        </w:rPr>
        <w:t xml:space="preserve">FFS who decides how to modify the coverage: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 xml:space="preserve">-DU or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-CU</w:t>
      </w:r>
    </w:p>
    <w:p w:rsidR="00E41D99" w:rsidRDefault="0081103E">
      <w:pPr>
        <w:pStyle w:val="ListParagraph"/>
        <w:numPr>
          <w:ilvl w:val="0"/>
          <w:numId w:val="4"/>
        </w:numPr>
        <w:rPr>
          <w:bCs/>
        </w:rPr>
      </w:pPr>
      <w:r>
        <w:rPr>
          <w:b/>
          <w:bCs/>
        </w:rPr>
        <w:t xml:space="preserve">Question: Any comments to the above proposed conclusions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pPr>
              <w:rPr>
                <w:lang w:val="en-US" w:eastAsia="zh-CN"/>
              </w:rPr>
            </w:pPr>
            <w:ins w:id="51" w:author="ZTE" w:date="2020-11-10T17:56:00Z">
              <w:r>
                <w:rPr>
                  <w:rFonts w:hint="eastAsia"/>
                  <w:lang w:val="en-US" w:eastAsia="zh-CN"/>
                </w:rPr>
                <w:t>ZTE</w:t>
              </w:r>
            </w:ins>
          </w:p>
        </w:tc>
        <w:tc>
          <w:tcPr>
            <w:tcW w:w="7620" w:type="dxa"/>
            <w:shd w:val="clear" w:color="auto" w:fill="auto"/>
          </w:tcPr>
          <w:p w:rsidR="00E41D99" w:rsidRDefault="0081103E">
            <w:ins w:id="52" w:author="ZTE" w:date="2020-11-10T17:56:00Z">
              <w:r>
                <w:rPr>
                  <w:rFonts w:hint="eastAsia"/>
                  <w:lang w:val="en-US" w:eastAsia="zh-CN"/>
                </w:rPr>
                <w:t>The two new FFS</w:t>
              </w:r>
            </w:ins>
            <w:ins w:id="53" w:author="ZTE" w:date="2020-11-10T18:07:00Z">
              <w:r>
                <w:rPr>
                  <w:rFonts w:hint="eastAsia"/>
                  <w:lang w:val="en-US" w:eastAsia="zh-CN"/>
                </w:rPr>
                <w:t>s</w:t>
              </w:r>
            </w:ins>
            <w:ins w:id="54" w:author="ZTE" w:date="2020-11-10T17:56:00Z">
              <w:r>
                <w:rPr>
                  <w:rFonts w:hint="eastAsia"/>
                  <w:lang w:val="en-US" w:eastAsia="zh-CN"/>
                </w:rPr>
                <w:t xml:space="preserve"> seem to be </w:t>
              </w:r>
              <w:proofErr w:type="gramStart"/>
              <w:r>
                <w:rPr>
                  <w:rFonts w:hint="eastAsia"/>
                  <w:lang w:val="en-US" w:eastAsia="zh-CN"/>
                </w:rPr>
                <w:t>more clear</w:t>
              </w:r>
              <w:proofErr w:type="gramEnd"/>
              <w:r>
                <w:rPr>
                  <w:rFonts w:hint="eastAsia"/>
                  <w:lang w:val="en-US" w:eastAsia="zh-CN"/>
                </w:rPr>
                <w:t>.</w:t>
              </w:r>
            </w:ins>
          </w:p>
        </w:tc>
      </w:tr>
      <w:tr w:rsidR="00E41D99">
        <w:tc>
          <w:tcPr>
            <w:tcW w:w="1668" w:type="dxa"/>
            <w:shd w:val="clear" w:color="auto" w:fill="auto"/>
          </w:tcPr>
          <w:p w:rsidR="00E41D99" w:rsidRDefault="00E41D99"/>
        </w:tc>
        <w:tc>
          <w:tcPr>
            <w:tcW w:w="7620" w:type="dxa"/>
            <w:shd w:val="clear" w:color="auto" w:fill="auto"/>
          </w:tcPr>
          <w:p w:rsidR="00E41D99" w:rsidRDefault="00E41D99"/>
        </w:tc>
      </w:tr>
      <w:tr w:rsidR="00E41D99">
        <w:tc>
          <w:tcPr>
            <w:tcW w:w="1668" w:type="dxa"/>
            <w:shd w:val="clear" w:color="auto" w:fill="auto"/>
          </w:tcPr>
          <w:p w:rsidR="00E41D99" w:rsidRDefault="00E41D99"/>
        </w:tc>
        <w:tc>
          <w:tcPr>
            <w:tcW w:w="7620" w:type="dxa"/>
            <w:shd w:val="clear" w:color="auto" w:fill="auto"/>
          </w:tcPr>
          <w:p w:rsidR="00E41D99" w:rsidRDefault="00E41D99"/>
        </w:tc>
      </w:tr>
      <w:tr w:rsidR="00E41D99">
        <w:tc>
          <w:tcPr>
            <w:tcW w:w="1668" w:type="dxa"/>
            <w:shd w:val="clear" w:color="auto" w:fill="auto"/>
          </w:tcPr>
          <w:p w:rsidR="00E41D99" w:rsidRDefault="00E41D99"/>
        </w:tc>
        <w:tc>
          <w:tcPr>
            <w:tcW w:w="7620" w:type="dxa"/>
            <w:shd w:val="clear" w:color="auto" w:fill="auto"/>
          </w:tcPr>
          <w:p w:rsidR="00E41D99" w:rsidRDefault="00E41D99"/>
        </w:tc>
      </w:tr>
    </w:tbl>
    <w:p w:rsidR="00B870C0" w:rsidRPr="00B870C0" w:rsidRDefault="00B870C0" w:rsidP="00B870C0">
      <w:pPr>
        <w:rPr>
          <w:b/>
        </w:rPr>
      </w:pPr>
      <w:r w:rsidRPr="00B870C0">
        <w:rPr>
          <w:b/>
        </w:rPr>
        <w:t xml:space="preserve">Proposed Conclusion: </w:t>
      </w:r>
    </w:p>
    <w:p w:rsidR="00B870C0" w:rsidRDefault="00B870C0" w:rsidP="00B870C0">
      <w:pPr>
        <w:pPrChange w:id="55" w:author="Huawei" w:date="2020-11-10T17:15:00Z">
          <w:pPr>
            <w:pStyle w:val="Heading2"/>
          </w:pPr>
        </w:pPrChange>
      </w:pPr>
      <w:r>
        <w:t>Go with the proposed change above</w:t>
      </w:r>
    </w:p>
    <w:p w:rsidR="00E41D99" w:rsidRDefault="0081103E">
      <w:pPr>
        <w:pStyle w:val="Heading2"/>
      </w:pPr>
      <w:r>
        <w:t>4</w:t>
      </w:r>
      <w:r>
        <w:t>.5</w:t>
      </w:r>
      <w:r>
        <w:tab/>
        <w:t>EN-DC</w:t>
      </w:r>
    </w:p>
    <w:p w:rsidR="00E41D99" w:rsidRDefault="0081103E">
      <w:r>
        <w:t xml:space="preserve">It seems there is agreement to </w:t>
      </w:r>
      <w:r>
        <w:t>down-prioritize this. The previous open issue is replaced with an agreement:</w:t>
      </w:r>
    </w:p>
    <w:p w:rsidR="00E41D99" w:rsidRDefault="0081103E">
      <w:pPr>
        <w:pStyle w:val="ListParagraph"/>
        <w:numPr>
          <w:ilvl w:val="0"/>
          <w:numId w:val="5"/>
        </w:numPr>
      </w:pPr>
      <w:r>
        <w:lastRenderedPageBreak/>
        <w:t xml:space="preserve">Old: </w:t>
      </w:r>
      <w:r>
        <w:rPr>
          <w:rFonts w:ascii="Calibri" w:hAnsi="Calibri" w:cs="Calibri"/>
          <w:i/>
          <w:color w:val="FF0000"/>
          <w:sz w:val="16"/>
          <w:szCs w:val="16"/>
        </w:rPr>
        <w:t>FFS whether EN-DC CCO Support over X2 is needed and should be deprioritized w.r.t CCO support in NR SA scenarios</w:t>
      </w:r>
    </w:p>
    <w:p w:rsidR="00E41D99" w:rsidRDefault="0081103E">
      <w:pPr>
        <w:pStyle w:val="ListParagraph"/>
        <w:numPr>
          <w:ilvl w:val="0"/>
          <w:numId w:val="5"/>
        </w:numPr>
        <w:rPr>
          <w:color w:val="70AD47" w:themeColor="accent6"/>
        </w:rPr>
      </w:pPr>
      <w:r>
        <w:t xml:space="preserve">New: </w:t>
      </w:r>
      <w:r>
        <w:rPr>
          <w:rFonts w:ascii="Calibri" w:hAnsi="Calibri" w:cs="Calibri"/>
          <w:i/>
          <w:color w:val="70AD47" w:themeColor="accent6"/>
          <w:sz w:val="16"/>
          <w:szCs w:val="16"/>
        </w:rPr>
        <w:t>EN-DC CCO Support over X2 is should be deprioritized w.r</w:t>
      </w:r>
      <w:r>
        <w:rPr>
          <w:rFonts w:ascii="Calibri" w:hAnsi="Calibri" w:cs="Calibri"/>
          <w:i/>
          <w:color w:val="70AD47" w:themeColor="accent6"/>
          <w:sz w:val="16"/>
          <w:szCs w:val="16"/>
        </w:rPr>
        <w:t>.t CCO support in NR SA scenarios</w:t>
      </w:r>
    </w:p>
    <w:p w:rsidR="00E41D99" w:rsidRDefault="00E41D99">
      <w:pPr>
        <w:ind w:left="360"/>
        <w:rPr>
          <w:color w:val="70AD47" w:themeColor="accent6"/>
        </w:rPr>
      </w:pPr>
    </w:p>
    <w:p w:rsidR="00E41D99" w:rsidRDefault="0081103E">
      <w:pPr>
        <w:pStyle w:val="ListParagraph"/>
        <w:numPr>
          <w:ilvl w:val="0"/>
          <w:numId w:val="5"/>
        </w:numPr>
        <w:rPr>
          <w:bCs/>
        </w:rPr>
      </w:pPr>
      <w:r>
        <w:rPr>
          <w:b/>
          <w:bCs/>
        </w:rPr>
        <w:t xml:space="preserve">Question: Any comments to the above proposed conclusions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1D99">
        <w:tc>
          <w:tcPr>
            <w:tcW w:w="1668" w:type="dxa"/>
            <w:shd w:val="clear" w:color="auto" w:fill="auto"/>
          </w:tcPr>
          <w:p w:rsidR="00E41D99" w:rsidRDefault="0081103E">
            <w:r>
              <w:t>Company</w:t>
            </w:r>
          </w:p>
        </w:tc>
        <w:tc>
          <w:tcPr>
            <w:tcW w:w="7620" w:type="dxa"/>
            <w:shd w:val="clear" w:color="auto" w:fill="auto"/>
          </w:tcPr>
          <w:p w:rsidR="00E41D99" w:rsidRDefault="0081103E">
            <w:r>
              <w:t>Comment</w:t>
            </w:r>
          </w:p>
        </w:tc>
      </w:tr>
      <w:tr w:rsidR="00E41D99">
        <w:tc>
          <w:tcPr>
            <w:tcW w:w="1668" w:type="dxa"/>
            <w:shd w:val="clear" w:color="auto" w:fill="auto"/>
          </w:tcPr>
          <w:p w:rsidR="00E41D99" w:rsidRDefault="0081103E">
            <w:pPr>
              <w:rPr>
                <w:lang w:val="en-US" w:eastAsia="zh-CN"/>
              </w:rPr>
            </w:pPr>
            <w:ins w:id="56" w:author="ZTE" w:date="2020-11-10T17:56:00Z">
              <w:r>
                <w:rPr>
                  <w:rFonts w:hint="eastAsia"/>
                  <w:lang w:val="en-US" w:eastAsia="zh-CN"/>
                </w:rPr>
                <w:t>ZTE</w:t>
              </w:r>
            </w:ins>
          </w:p>
        </w:tc>
        <w:tc>
          <w:tcPr>
            <w:tcW w:w="7620" w:type="dxa"/>
            <w:shd w:val="clear" w:color="auto" w:fill="auto"/>
          </w:tcPr>
          <w:p w:rsidR="00E41D99" w:rsidRDefault="0081103E">
            <w:ins w:id="57" w:author="ZTE" w:date="2020-11-10T17:56:00Z">
              <w:r>
                <w:rPr>
                  <w:rFonts w:hint="eastAsia"/>
                  <w:lang w:val="en-US" w:eastAsia="zh-CN"/>
                </w:rPr>
                <w:t>OK with new agreement.</w:t>
              </w:r>
            </w:ins>
          </w:p>
        </w:tc>
      </w:tr>
      <w:tr w:rsidR="00E41D99">
        <w:tc>
          <w:tcPr>
            <w:tcW w:w="1668" w:type="dxa"/>
            <w:shd w:val="clear" w:color="auto" w:fill="auto"/>
          </w:tcPr>
          <w:p w:rsidR="00E41D99" w:rsidRDefault="00E41D99"/>
        </w:tc>
        <w:tc>
          <w:tcPr>
            <w:tcW w:w="7620" w:type="dxa"/>
            <w:shd w:val="clear" w:color="auto" w:fill="auto"/>
          </w:tcPr>
          <w:p w:rsidR="00E41D99" w:rsidRDefault="00E41D99"/>
        </w:tc>
      </w:tr>
      <w:tr w:rsidR="00E41D99">
        <w:tc>
          <w:tcPr>
            <w:tcW w:w="1668" w:type="dxa"/>
            <w:shd w:val="clear" w:color="auto" w:fill="auto"/>
          </w:tcPr>
          <w:p w:rsidR="00E41D99" w:rsidRDefault="00E41D99"/>
        </w:tc>
        <w:tc>
          <w:tcPr>
            <w:tcW w:w="7620" w:type="dxa"/>
            <w:shd w:val="clear" w:color="auto" w:fill="auto"/>
          </w:tcPr>
          <w:p w:rsidR="00E41D99" w:rsidRDefault="00E41D99"/>
        </w:tc>
      </w:tr>
      <w:tr w:rsidR="00E41D99">
        <w:tc>
          <w:tcPr>
            <w:tcW w:w="1668" w:type="dxa"/>
            <w:shd w:val="clear" w:color="auto" w:fill="auto"/>
          </w:tcPr>
          <w:p w:rsidR="00E41D99" w:rsidRDefault="00E41D99"/>
        </w:tc>
        <w:tc>
          <w:tcPr>
            <w:tcW w:w="7620" w:type="dxa"/>
            <w:shd w:val="clear" w:color="auto" w:fill="auto"/>
          </w:tcPr>
          <w:p w:rsidR="00E41D99" w:rsidRDefault="00E41D99"/>
        </w:tc>
      </w:tr>
    </w:tbl>
    <w:p w:rsidR="00B870C0" w:rsidRPr="00B870C0" w:rsidRDefault="00B870C0" w:rsidP="00B870C0">
      <w:pPr>
        <w:rPr>
          <w:b/>
        </w:rPr>
      </w:pPr>
      <w:r w:rsidRPr="00B870C0">
        <w:rPr>
          <w:b/>
        </w:rPr>
        <w:t xml:space="preserve">Proposed Conclusion: </w:t>
      </w:r>
    </w:p>
    <w:p w:rsidR="00B870C0" w:rsidRDefault="00B870C0" w:rsidP="00B870C0">
      <w:r>
        <w:t>Go with the proposed change above</w:t>
      </w:r>
    </w:p>
    <w:p w:rsidR="00E41D99" w:rsidRDefault="00E41D99"/>
    <w:p w:rsidR="00E41D99" w:rsidRDefault="0081103E" w:rsidP="00B870C0">
      <w:pPr>
        <w:pStyle w:val="Heading2"/>
      </w:pPr>
      <w:r>
        <w:t>4.6</w:t>
      </w:r>
      <w:r>
        <w:tab/>
      </w:r>
      <w:r w:rsidR="00B870C0">
        <w:t xml:space="preserve">Backup solution: </w:t>
      </w:r>
      <w:r>
        <w:t>Open issues</w:t>
      </w:r>
    </w:p>
    <w:p w:rsidR="00E41D99" w:rsidRDefault="0081103E">
      <w:r>
        <w:t>In c</w:t>
      </w:r>
      <w:r w:rsidR="00B870C0">
        <w:t>a</w:t>
      </w:r>
      <w:r>
        <w:t>se the proposed changes above cannot be agreed, we can at least list the</w:t>
      </w:r>
      <w:r>
        <w:t xml:space="preserve"> open issues </w:t>
      </w:r>
      <w:r w:rsidR="00B870C0">
        <w:t xml:space="preserve">mentioned </w:t>
      </w:r>
      <w:r>
        <w:t xml:space="preserve">in this document </w:t>
      </w:r>
      <w:r>
        <w:t xml:space="preserve">– </w:t>
      </w:r>
      <w:r>
        <w:t xml:space="preserve">for information only - </w:t>
      </w:r>
      <w:r>
        <w:t xml:space="preserve">will </w:t>
      </w:r>
      <w:r>
        <w:t xml:space="preserve">not be </w:t>
      </w:r>
      <w:r>
        <w:t>transferred</w:t>
      </w:r>
      <w:r>
        <w:t xml:space="preserve"> to chair's minutes</w:t>
      </w:r>
      <w:r>
        <w:t xml:space="preserve"> </w:t>
      </w:r>
    </w:p>
    <w:p w:rsidR="00B870C0" w:rsidRPr="00B870C0" w:rsidRDefault="00B870C0" w:rsidP="00B870C0">
      <w:pPr>
        <w:pStyle w:val="ListParagraph"/>
        <w:numPr>
          <w:ilvl w:val="0"/>
          <w:numId w:val="5"/>
        </w:numPr>
      </w:pPr>
      <w:r w:rsidRPr="00B870C0">
        <w:t>I</w:t>
      </w:r>
      <w:r w:rsidRPr="00B870C0">
        <w:t xml:space="preserve">f a node can reply with its own Cell Coverage State (for its own cells) when receiving Cell Coverage State from a neighbour RAN node </w:t>
      </w:r>
    </w:p>
    <w:p w:rsidR="00E41D99" w:rsidRPr="00B870C0" w:rsidRDefault="0081103E" w:rsidP="00B870C0">
      <w:pPr>
        <w:pStyle w:val="ListParagraph"/>
        <w:widowControl w:val="0"/>
        <w:numPr>
          <w:ilvl w:val="0"/>
          <w:numId w:val="7"/>
        </w:numPr>
        <w:spacing w:after="0"/>
      </w:pPr>
      <w:r w:rsidRPr="00B870C0">
        <w:t xml:space="preserve">Whether the CCO signalling over </w:t>
      </w:r>
      <w:proofErr w:type="spellStart"/>
      <w:r w:rsidRPr="00B870C0">
        <w:t>Xn</w:t>
      </w:r>
      <w:proofErr w:type="spellEnd"/>
      <w:r w:rsidRPr="00B870C0">
        <w:t xml:space="preserve"> should also support the mutual coverage adjustment in the receiving node </w:t>
      </w:r>
    </w:p>
    <w:p w:rsidR="00E41D99" w:rsidRPr="00B870C0" w:rsidRDefault="0081103E" w:rsidP="00B870C0">
      <w:pPr>
        <w:pStyle w:val="ListParagraph"/>
        <w:widowControl w:val="0"/>
        <w:numPr>
          <w:ilvl w:val="0"/>
          <w:numId w:val="7"/>
        </w:numPr>
        <w:spacing w:after="0"/>
      </w:pPr>
      <w:r w:rsidRPr="00B870C0">
        <w:t xml:space="preserve">whether CCO signalling over </w:t>
      </w:r>
      <w:proofErr w:type="spellStart"/>
      <w:r w:rsidRPr="00B870C0">
        <w:t>Xn</w:t>
      </w:r>
      <w:proofErr w:type="spellEnd"/>
      <w:r w:rsidRPr="00B870C0">
        <w:t xml:space="preserve"> is signalled as separate per c</w:t>
      </w:r>
      <w:r w:rsidRPr="00B870C0">
        <w:t>ell state information and SSB state information or whether each cell state reflect a specific SSB configuration</w:t>
      </w:r>
    </w:p>
    <w:p w:rsidR="00E41D99" w:rsidRPr="00B870C0" w:rsidRDefault="0081103E" w:rsidP="00B870C0">
      <w:pPr>
        <w:pStyle w:val="ListParagraph"/>
        <w:widowControl w:val="0"/>
        <w:numPr>
          <w:ilvl w:val="0"/>
          <w:numId w:val="7"/>
        </w:numPr>
        <w:spacing w:after="0"/>
      </w:pPr>
      <w:r w:rsidRPr="00B870C0">
        <w:t xml:space="preserve">Who decides on CCO changes: </w:t>
      </w:r>
      <w:proofErr w:type="spellStart"/>
      <w:r w:rsidRPr="00B870C0">
        <w:t>gNB</w:t>
      </w:r>
      <w:proofErr w:type="spellEnd"/>
      <w:r w:rsidRPr="00B870C0">
        <w:t xml:space="preserve">-DU autonomously, </w:t>
      </w:r>
      <w:proofErr w:type="spellStart"/>
      <w:r w:rsidRPr="00B870C0">
        <w:t>gnB</w:t>
      </w:r>
      <w:proofErr w:type="spellEnd"/>
      <w:r w:rsidRPr="00B870C0">
        <w:t xml:space="preserve">-DU assisted by </w:t>
      </w:r>
      <w:proofErr w:type="spellStart"/>
      <w:r w:rsidRPr="00B870C0">
        <w:t>gNB</w:t>
      </w:r>
      <w:proofErr w:type="spellEnd"/>
      <w:r w:rsidRPr="00B870C0">
        <w:t xml:space="preserve">-CU, or </w:t>
      </w:r>
      <w:proofErr w:type="spellStart"/>
      <w:r w:rsidRPr="00B870C0">
        <w:t>gNB</w:t>
      </w:r>
      <w:proofErr w:type="spellEnd"/>
      <w:r w:rsidRPr="00B870C0">
        <w:t>-</w:t>
      </w:r>
      <w:proofErr w:type="gramStart"/>
      <w:r w:rsidRPr="00B870C0">
        <w:t>CU.</w:t>
      </w:r>
      <w:proofErr w:type="gramEnd"/>
    </w:p>
    <w:p w:rsidR="00E41D99" w:rsidRPr="00B870C0" w:rsidRDefault="0081103E" w:rsidP="00B870C0">
      <w:pPr>
        <w:pStyle w:val="ListParagraph"/>
        <w:numPr>
          <w:ilvl w:val="0"/>
          <w:numId w:val="7"/>
        </w:numPr>
      </w:pPr>
      <w:r w:rsidRPr="00B870C0">
        <w:t xml:space="preserve">Whether forwarding of collected MDT information over </w:t>
      </w:r>
      <w:proofErr w:type="spellStart"/>
      <w:r w:rsidRPr="00B870C0">
        <w:t>Xn</w:t>
      </w:r>
      <w:proofErr w:type="spellEnd"/>
      <w:r w:rsidRPr="00B870C0">
        <w:t xml:space="preserve"> i</w:t>
      </w:r>
      <w:r w:rsidRPr="00B870C0">
        <w:t>s supported</w:t>
      </w:r>
    </w:p>
    <w:sectPr w:rsidR="00E41D99" w:rsidRPr="00B870C0">
      <w:footnotePr>
        <w:numRestart w:val="eachSect"/>
      </w:footnotePr>
      <w:pgSz w:w="11907" w:h="16840"/>
      <w:pgMar w:top="1416" w:right="1133" w:bottom="1133" w:left="1133" w:header="850" w:footer="340" w:gutter="0"/>
      <w:cols w:space="720"/>
      <w:formProt w:val="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E370D"/>
    <w:multiLevelType w:val="multilevel"/>
    <w:tmpl w:val="1A5E37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FF523F"/>
    <w:multiLevelType w:val="multilevel"/>
    <w:tmpl w:val="53CE5E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35C556C"/>
    <w:multiLevelType w:val="multilevel"/>
    <w:tmpl w:val="435C556C"/>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Theme="minorEastAsia"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4EF97141"/>
    <w:multiLevelType w:val="multilevel"/>
    <w:tmpl w:val="4EF97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CE5EF4"/>
    <w:multiLevelType w:val="multilevel"/>
    <w:tmpl w:val="53CE5E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F35FCA"/>
    <w:multiLevelType w:val="multilevel"/>
    <w:tmpl w:val="69F35F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A7E7E25"/>
    <w:multiLevelType w:val="multilevel"/>
    <w:tmpl w:val="7A7E7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6"/>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
    <w15:presenceInfo w15:providerId="None" w15:userId="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94A"/>
    <w:rsid w:val="00021F81"/>
    <w:rsid w:val="00033397"/>
    <w:rsid w:val="000342C7"/>
    <w:rsid w:val="0003632C"/>
    <w:rsid w:val="00040095"/>
    <w:rsid w:val="00041A23"/>
    <w:rsid w:val="0005563E"/>
    <w:rsid w:val="00062197"/>
    <w:rsid w:val="0006269F"/>
    <w:rsid w:val="00065943"/>
    <w:rsid w:val="00067216"/>
    <w:rsid w:val="00080512"/>
    <w:rsid w:val="00083F0D"/>
    <w:rsid w:val="000B7BCF"/>
    <w:rsid w:val="000C08B5"/>
    <w:rsid w:val="000C556D"/>
    <w:rsid w:val="000D376D"/>
    <w:rsid w:val="000D58AB"/>
    <w:rsid w:val="000D6EE4"/>
    <w:rsid w:val="001075B7"/>
    <w:rsid w:val="001370F2"/>
    <w:rsid w:val="0015352F"/>
    <w:rsid w:val="001549DD"/>
    <w:rsid w:val="001802E6"/>
    <w:rsid w:val="00194CD0"/>
    <w:rsid w:val="001B08B3"/>
    <w:rsid w:val="001B3A32"/>
    <w:rsid w:val="001C4281"/>
    <w:rsid w:val="001D0D3F"/>
    <w:rsid w:val="001F168B"/>
    <w:rsid w:val="001F70B7"/>
    <w:rsid w:val="00205639"/>
    <w:rsid w:val="00221EDE"/>
    <w:rsid w:val="0022606D"/>
    <w:rsid w:val="002305DD"/>
    <w:rsid w:val="00243BC7"/>
    <w:rsid w:val="00261334"/>
    <w:rsid w:val="002623FC"/>
    <w:rsid w:val="00266CA6"/>
    <w:rsid w:val="002747EC"/>
    <w:rsid w:val="002855BF"/>
    <w:rsid w:val="00296870"/>
    <w:rsid w:val="002E1692"/>
    <w:rsid w:val="002E7960"/>
    <w:rsid w:val="002F0D22"/>
    <w:rsid w:val="002F3B01"/>
    <w:rsid w:val="00313D6A"/>
    <w:rsid w:val="003172DC"/>
    <w:rsid w:val="00321689"/>
    <w:rsid w:val="00326069"/>
    <w:rsid w:val="0033195B"/>
    <w:rsid w:val="003454FC"/>
    <w:rsid w:val="0035462D"/>
    <w:rsid w:val="00363177"/>
    <w:rsid w:val="0037525B"/>
    <w:rsid w:val="00377A78"/>
    <w:rsid w:val="00384EB4"/>
    <w:rsid w:val="00390D56"/>
    <w:rsid w:val="003A765D"/>
    <w:rsid w:val="003B3FB3"/>
    <w:rsid w:val="003C08E1"/>
    <w:rsid w:val="003C4E37"/>
    <w:rsid w:val="003C6C6E"/>
    <w:rsid w:val="003E16BE"/>
    <w:rsid w:val="003E3DA4"/>
    <w:rsid w:val="003E4FA3"/>
    <w:rsid w:val="003E7223"/>
    <w:rsid w:val="00401855"/>
    <w:rsid w:val="00436258"/>
    <w:rsid w:val="00441B10"/>
    <w:rsid w:val="00442AE6"/>
    <w:rsid w:val="004577CD"/>
    <w:rsid w:val="00464695"/>
    <w:rsid w:val="00471005"/>
    <w:rsid w:val="00495334"/>
    <w:rsid w:val="004965C9"/>
    <w:rsid w:val="004D3578"/>
    <w:rsid w:val="004D380D"/>
    <w:rsid w:val="004D3F58"/>
    <w:rsid w:val="004D5E47"/>
    <w:rsid w:val="004E16BA"/>
    <w:rsid w:val="004E213A"/>
    <w:rsid w:val="004E21FC"/>
    <w:rsid w:val="00503171"/>
    <w:rsid w:val="00505AA3"/>
    <w:rsid w:val="005065A9"/>
    <w:rsid w:val="005110B0"/>
    <w:rsid w:val="005153FE"/>
    <w:rsid w:val="005240A4"/>
    <w:rsid w:val="00530271"/>
    <w:rsid w:val="005335BD"/>
    <w:rsid w:val="005342DD"/>
    <w:rsid w:val="00534DA0"/>
    <w:rsid w:val="005372FB"/>
    <w:rsid w:val="00540B31"/>
    <w:rsid w:val="00543E6C"/>
    <w:rsid w:val="00544635"/>
    <w:rsid w:val="00563358"/>
    <w:rsid w:val="00565087"/>
    <w:rsid w:val="0056573F"/>
    <w:rsid w:val="00565BE9"/>
    <w:rsid w:val="0057056A"/>
    <w:rsid w:val="00571CE2"/>
    <w:rsid w:val="0058672E"/>
    <w:rsid w:val="005A4971"/>
    <w:rsid w:val="005B1232"/>
    <w:rsid w:val="005B2EEF"/>
    <w:rsid w:val="005B4392"/>
    <w:rsid w:val="005B79D2"/>
    <w:rsid w:val="005D4274"/>
    <w:rsid w:val="006024F4"/>
    <w:rsid w:val="00605E3E"/>
    <w:rsid w:val="00606DA9"/>
    <w:rsid w:val="00611566"/>
    <w:rsid w:val="0061469D"/>
    <w:rsid w:val="00650E46"/>
    <w:rsid w:val="00654553"/>
    <w:rsid w:val="00656E1E"/>
    <w:rsid w:val="006604E4"/>
    <w:rsid w:val="00675C32"/>
    <w:rsid w:val="00676574"/>
    <w:rsid w:val="006771AE"/>
    <w:rsid w:val="006A5BA4"/>
    <w:rsid w:val="006C54B5"/>
    <w:rsid w:val="006D1E24"/>
    <w:rsid w:val="006D3896"/>
    <w:rsid w:val="006E6555"/>
    <w:rsid w:val="006F0373"/>
    <w:rsid w:val="00702E82"/>
    <w:rsid w:val="007275B9"/>
    <w:rsid w:val="007308A0"/>
    <w:rsid w:val="00731C31"/>
    <w:rsid w:val="00734A5B"/>
    <w:rsid w:val="00743525"/>
    <w:rsid w:val="00744E76"/>
    <w:rsid w:val="007476DB"/>
    <w:rsid w:val="00757CBC"/>
    <w:rsid w:val="00757D40"/>
    <w:rsid w:val="00760661"/>
    <w:rsid w:val="00771A1F"/>
    <w:rsid w:val="00774846"/>
    <w:rsid w:val="00780826"/>
    <w:rsid w:val="00781F0F"/>
    <w:rsid w:val="0078727C"/>
    <w:rsid w:val="00797D4B"/>
    <w:rsid w:val="007A7C64"/>
    <w:rsid w:val="007B0A52"/>
    <w:rsid w:val="007C095F"/>
    <w:rsid w:val="007D309A"/>
    <w:rsid w:val="007D5902"/>
    <w:rsid w:val="007E3011"/>
    <w:rsid w:val="00802106"/>
    <w:rsid w:val="008028A4"/>
    <w:rsid w:val="00806520"/>
    <w:rsid w:val="0081103E"/>
    <w:rsid w:val="00816109"/>
    <w:rsid w:val="00840916"/>
    <w:rsid w:val="00842DF7"/>
    <w:rsid w:val="0084359D"/>
    <w:rsid w:val="00852041"/>
    <w:rsid w:val="008520C6"/>
    <w:rsid w:val="00853EDD"/>
    <w:rsid w:val="008604EE"/>
    <w:rsid w:val="008768CA"/>
    <w:rsid w:val="00880559"/>
    <w:rsid w:val="008A4DA2"/>
    <w:rsid w:val="008E417D"/>
    <w:rsid w:val="008E5733"/>
    <w:rsid w:val="0090271F"/>
    <w:rsid w:val="00903D8C"/>
    <w:rsid w:val="009168AE"/>
    <w:rsid w:val="00936858"/>
    <w:rsid w:val="00937902"/>
    <w:rsid w:val="00942EC2"/>
    <w:rsid w:val="00947BA8"/>
    <w:rsid w:val="00951C25"/>
    <w:rsid w:val="00954BCB"/>
    <w:rsid w:val="00961B32"/>
    <w:rsid w:val="00967F8A"/>
    <w:rsid w:val="00971683"/>
    <w:rsid w:val="00972FD7"/>
    <w:rsid w:val="00974BB0"/>
    <w:rsid w:val="009A6E4F"/>
    <w:rsid w:val="009C4D5C"/>
    <w:rsid w:val="009D0A28"/>
    <w:rsid w:val="009F3B54"/>
    <w:rsid w:val="009F3E18"/>
    <w:rsid w:val="009F7E6E"/>
    <w:rsid w:val="00A10F02"/>
    <w:rsid w:val="00A14841"/>
    <w:rsid w:val="00A2096F"/>
    <w:rsid w:val="00A32D62"/>
    <w:rsid w:val="00A5074A"/>
    <w:rsid w:val="00A53724"/>
    <w:rsid w:val="00A56A11"/>
    <w:rsid w:val="00A64267"/>
    <w:rsid w:val="00A64C98"/>
    <w:rsid w:val="00A711F9"/>
    <w:rsid w:val="00A82346"/>
    <w:rsid w:val="00A8361A"/>
    <w:rsid w:val="00A9671C"/>
    <w:rsid w:val="00A96769"/>
    <w:rsid w:val="00AA27F9"/>
    <w:rsid w:val="00AD4BCF"/>
    <w:rsid w:val="00AF78D5"/>
    <w:rsid w:val="00B1063A"/>
    <w:rsid w:val="00B15449"/>
    <w:rsid w:val="00B53D72"/>
    <w:rsid w:val="00B84003"/>
    <w:rsid w:val="00B870C0"/>
    <w:rsid w:val="00B90B3A"/>
    <w:rsid w:val="00B9781E"/>
    <w:rsid w:val="00BB4974"/>
    <w:rsid w:val="00BD5F29"/>
    <w:rsid w:val="00BD678C"/>
    <w:rsid w:val="00BF79F1"/>
    <w:rsid w:val="00C03035"/>
    <w:rsid w:val="00C033D4"/>
    <w:rsid w:val="00C07A3C"/>
    <w:rsid w:val="00C21396"/>
    <w:rsid w:val="00C33079"/>
    <w:rsid w:val="00C43B31"/>
    <w:rsid w:val="00C53344"/>
    <w:rsid w:val="00C94161"/>
    <w:rsid w:val="00CA3D0C"/>
    <w:rsid w:val="00CB6651"/>
    <w:rsid w:val="00CB6887"/>
    <w:rsid w:val="00CD2BE5"/>
    <w:rsid w:val="00CD3B90"/>
    <w:rsid w:val="00CD4C7B"/>
    <w:rsid w:val="00CE4ADB"/>
    <w:rsid w:val="00CE510B"/>
    <w:rsid w:val="00CE7DFD"/>
    <w:rsid w:val="00CF01F8"/>
    <w:rsid w:val="00CF0400"/>
    <w:rsid w:val="00D00B5A"/>
    <w:rsid w:val="00D0322E"/>
    <w:rsid w:val="00D22038"/>
    <w:rsid w:val="00D42244"/>
    <w:rsid w:val="00D628F5"/>
    <w:rsid w:val="00D738D6"/>
    <w:rsid w:val="00D80795"/>
    <w:rsid w:val="00D84F1B"/>
    <w:rsid w:val="00D87E00"/>
    <w:rsid w:val="00D9134D"/>
    <w:rsid w:val="00D97CD9"/>
    <w:rsid w:val="00DA134A"/>
    <w:rsid w:val="00DA7A03"/>
    <w:rsid w:val="00DB1818"/>
    <w:rsid w:val="00DC309B"/>
    <w:rsid w:val="00DC4DA2"/>
    <w:rsid w:val="00DE1406"/>
    <w:rsid w:val="00DE3086"/>
    <w:rsid w:val="00DF488A"/>
    <w:rsid w:val="00E07838"/>
    <w:rsid w:val="00E07B06"/>
    <w:rsid w:val="00E13320"/>
    <w:rsid w:val="00E340BC"/>
    <w:rsid w:val="00E41D99"/>
    <w:rsid w:val="00E4418E"/>
    <w:rsid w:val="00E46C0C"/>
    <w:rsid w:val="00E56A7F"/>
    <w:rsid w:val="00E62660"/>
    <w:rsid w:val="00E62835"/>
    <w:rsid w:val="00E76289"/>
    <w:rsid w:val="00E77645"/>
    <w:rsid w:val="00E81A99"/>
    <w:rsid w:val="00E852FF"/>
    <w:rsid w:val="00E90ABE"/>
    <w:rsid w:val="00E94DF7"/>
    <w:rsid w:val="00E96A98"/>
    <w:rsid w:val="00EA22F8"/>
    <w:rsid w:val="00EA4BAE"/>
    <w:rsid w:val="00EB0C2C"/>
    <w:rsid w:val="00EC4A25"/>
    <w:rsid w:val="00EE0A1E"/>
    <w:rsid w:val="00F025A2"/>
    <w:rsid w:val="00F157EF"/>
    <w:rsid w:val="00F2026E"/>
    <w:rsid w:val="00F2210A"/>
    <w:rsid w:val="00F2339D"/>
    <w:rsid w:val="00F37743"/>
    <w:rsid w:val="00F402A8"/>
    <w:rsid w:val="00F54A3D"/>
    <w:rsid w:val="00F631CD"/>
    <w:rsid w:val="00F653B8"/>
    <w:rsid w:val="00F76F8F"/>
    <w:rsid w:val="00F84415"/>
    <w:rsid w:val="00F91DDF"/>
    <w:rsid w:val="00F93258"/>
    <w:rsid w:val="00FA1266"/>
    <w:rsid w:val="00FB2BEA"/>
    <w:rsid w:val="00FC0106"/>
    <w:rsid w:val="00FC1192"/>
    <w:rsid w:val="00FF4BAA"/>
    <w:rsid w:val="00FF7BCD"/>
    <w:rsid w:val="112B63E5"/>
    <w:rsid w:val="511B2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E3CE9B5-DB72-4A7B-94AB-7F8AFD5C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0C0"/>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BalloonTextChar">
    <w:name w:val="Balloon Text Char"/>
    <w:basedOn w:val="DefaultParagraphFont"/>
    <w:link w:val="BalloonText"/>
    <w:semiHidden/>
    <w:qFormat/>
    <w:rPr>
      <w:rFonts w:ascii="Segoe UI" w:hAnsi="Segoe UI" w:cs="Segoe UI"/>
      <w:sz w:val="18"/>
      <w:szCs w:val="18"/>
      <w:lang w:val="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hyperlink" Target="file:///D:\3gpp&#20250;&#35758;\RAN3\RAN3%23110\draft\CB%20%23%201008_SONMDT_CCO\Inbox\R3-20688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90B7EB-403F-4375-BE68-B86E2AA02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13</Pages>
  <Words>4028</Words>
  <Characters>22961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26936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Huawei</cp:lastModifiedBy>
  <cp:revision>5</cp:revision>
  <dcterms:created xsi:type="dcterms:W3CDTF">2020-11-10T08:04:00Z</dcterms:created>
  <dcterms:modified xsi:type="dcterms:W3CDTF">2020-11-10T16:23:00Z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(2)IRRkucrZ3iIQVXj9nEmGVU2eBrYx0VsqsMOC03xW1YMIEK6YgY1ZRJmLSL1fBFZHVayYTdLT
AhA1Dp6wAp/N9sww9gyieCmaKh8tsYi0AQBb/eC7EIq+JQWOGByKp5eRbq9hjWl4Yzq8WRqs
Xd2Fv5smQJunUTucVGOs4PrnUf2uLL+w7Obe8NPeLb4sDOZ1L2a7fKmokfk9dNBOSNvcTnMi
fJAz2sYVZWlNpN00/C</vt:lpwstr>
  </property>
  <property fmtid="{D5CDD505-2E9C-101B-9397-08002B2CF9AE}" pid="3" name="_2015_ms_pID_7253431">
    <vt:lpwstr>aJGOyzLbAB1W1HPPA7JEmP/RzUtVwOjHM44JJEsICVc0knH2mrHlpo
cD7eXgWfYrB/z3m+UavkuAF7hRYpK7rwBa/0xjfVLHu9cWhmV5NbJTSoSjD6BfDAeeLu4Ehc
908vUm4A+9g3nYJD0PzUOkYZYmipfMlfKw1x/9SGNRCCyTHX3mkZa/tsLDVGpD8Ple6yiSCy
6Hkpy2h1oYRk0jVj</vt:lpwstr>
  </property>
  <property fmtid="{D5CDD505-2E9C-101B-9397-08002B2CF9AE}" pid="4" name="KSOProductBuildVer">
    <vt:lpwstr>2052-11.8.2.9022</vt:lpwstr>
  </property>
  <property fmtid="{D5CDD505-2E9C-101B-9397-08002B2CF9AE}" pid="5" name="NSCPROP_SA">
    <vt:lpwstr>C:\mySingle\TEMP\draft3 R3-207031 summary of discussion - second round -hw2_Ericsson_Sam.docx</vt:lpwstr>
  </property>
</Properties>
</file>